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1CB2D67D" w:rsidR="000A1CE9" w:rsidRPr="00B2779D" w:rsidRDefault="000A1CE9" w:rsidP="000A1CE9">
      <w:pPr>
        <w:pStyle w:val="CRCoverPage"/>
        <w:tabs>
          <w:tab w:val="right" w:pos="9639"/>
        </w:tabs>
        <w:spacing w:after="0"/>
        <w:rPr>
          <w:b/>
          <w:i/>
          <w:noProof/>
          <w:sz w:val="28"/>
        </w:rPr>
      </w:pPr>
      <w:bookmarkStart w:id="0" w:name="_Hlk145491888"/>
      <w:r w:rsidRPr="00B2779D">
        <w:rPr>
          <w:b/>
          <w:noProof/>
          <w:sz w:val="24"/>
        </w:rPr>
        <w:t>3GPP TSG-CT WG1 Meeting #151</w:t>
      </w:r>
      <w:r w:rsidRPr="00B2779D">
        <w:rPr>
          <w:b/>
          <w:i/>
          <w:noProof/>
          <w:sz w:val="28"/>
        </w:rPr>
        <w:tab/>
      </w:r>
      <w:r w:rsidR="003A2146" w:rsidRPr="00BB2F97">
        <w:rPr>
          <w:b/>
          <w:noProof/>
          <w:sz w:val="24"/>
        </w:rPr>
        <w:t>C1-2455</w:t>
      </w:r>
      <w:r w:rsidR="003A2146">
        <w:rPr>
          <w:b/>
          <w:noProof/>
          <w:sz w:val="24"/>
        </w:rPr>
        <w:t>40</w:t>
      </w:r>
    </w:p>
    <w:p w14:paraId="50718B3F" w14:textId="582BE14A" w:rsidR="00D70F07" w:rsidRPr="00B2779D" w:rsidRDefault="000A1CE9" w:rsidP="000A1CE9">
      <w:pPr>
        <w:pStyle w:val="CRCoverPage"/>
        <w:outlineLvl w:val="0"/>
        <w:rPr>
          <w:b/>
          <w:noProof/>
          <w:sz w:val="24"/>
        </w:rPr>
      </w:pPr>
      <w:bookmarkStart w:id="1" w:name="_Toc178771009"/>
      <w:r w:rsidRPr="00B2779D">
        <w:rPr>
          <w:b/>
          <w:noProof/>
          <w:sz w:val="24"/>
        </w:rPr>
        <w:t>Hefei, China, 14-18 October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79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2779D" w:rsidRDefault="00305409" w:rsidP="00E34898">
            <w:pPr>
              <w:pStyle w:val="CRCoverPage"/>
              <w:spacing w:after="0"/>
              <w:jc w:val="right"/>
              <w:rPr>
                <w:i/>
                <w:noProof/>
              </w:rPr>
            </w:pPr>
            <w:r w:rsidRPr="00B2779D">
              <w:rPr>
                <w:i/>
                <w:noProof/>
                <w:sz w:val="14"/>
              </w:rPr>
              <w:t>CR-Form-v</w:t>
            </w:r>
            <w:r w:rsidR="008863B9" w:rsidRPr="00B2779D">
              <w:rPr>
                <w:i/>
                <w:noProof/>
                <w:sz w:val="14"/>
              </w:rPr>
              <w:t>12.</w:t>
            </w:r>
            <w:r w:rsidR="008D3CCC" w:rsidRPr="00B2779D">
              <w:rPr>
                <w:i/>
                <w:noProof/>
                <w:sz w:val="14"/>
              </w:rPr>
              <w:t>2</w:t>
            </w:r>
          </w:p>
        </w:tc>
      </w:tr>
      <w:tr w:rsidR="001E41F3" w:rsidRPr="00B2779D" w14:paraId="3FBB62B8" w14:textId="77777777" w:rsidTr="00547111">
        <w:tc>
          <w:tcPr>
            <w:tcW w:w="9641" w:type="dxa"/>
            <w:gridSpan w:val="9"/>
            <w:tcBorders>
              <w:left w:val="single" w:sz="4" w:space="0" w:color="auto"/>
              <w:right w:val="single" w:sz="4" w:space="0" w:color="auto"/>
            </w:tcBorders>
          </w:tcPr>
          <w:p w14:paraId="79AB67D6" w14:textId="77777777" w:rsidR="001E41F3" w:rsidRPr="00B2779D" w:rsidRDefault="001E41F3">
            <w:pPr>
              <w:pStyle w:val="CRCoverPage"/>
              <w:spacing w:after="0"/>
              <w:jc w:val="center"/>
              <w:rPr>
                <w:noProof/>
              </w:rPr>
            </w:pPr>
            <w:r w:rsidRPr="00B2779D">
              <w:rPr>
                <w:b/>
                <w:noProof/>
                <w:sz w:val="32"/>
              </w:rPr>
              <w:t>CHANGE REQUEST</w:t>
            </w:r>
          </w:p>
        </w:tc>
      </w:tr>
      <w:tr w:rsidR="001E41F3" w:rsidRPr="00B2779D" w14:paraId="79946B04" w14:textId="77777777" w:rsidTr="00547111">
        <w:tc>
          <w:tcPr>
            <w:tcW w:w="9641" w:type="dxa"/>
            <w:gridSpan w:val="9"/>
            <w:tcBorders>
              <w:left w:val="single" w:sz="4" w:space="0" w:color="auto"/>
              <w:right w:val="single" w:sz="4" w:space="0" w:color="auto"/>
            </w:tcBorders>
          </w:tcPr>
          <w:p w14:paraId="12C70EEE" w14:textId="77777777" w:rsidR="001E41F3" w:rsidRPr="00B2779D" w:rsidRDefault="001E41F3">
            <w:pPr>
              <w:pStyle w:val="CRCoverPage"/>
              <w:spacing w:after="0"/>
              <w:rPr>
                <w:noProof/>
                <w:sz w:val="8"/>
                <w:szCs w:val="8"/>
              </w:rPr>
            </w:pPr>
          </w:p>
        </w:tc>
      </w:tr>
      <w:tr w:rsidR="001E41F3" w:rsidRPr="00B2779D" w14:paraId="3999489E" w14:textId="77777777" w:rsidTr="00547111">
        <w:tc>
          <w:tcPr>
            <w:tcW w:w="142" w:type="dxa"/>
            <w:tcBorders>
              <w:left w:val="single" w:sz="4" w:space="0" w:color="auto"/>
            </w:tcBorders>
          </w:tcPr>
          <w:p w14:paraId="4DDA7F40" w14:textId="77777777" w:rsidR="001E41F3" w:rsidRPr="00B2779D" w:rsidRDefault="001E41F3">
            <w:pPr>
              <w:pStyle w:val="CRCoverPage"/>
              <w:spacing w:after="0"/>
              <w:jc w:val="right"/>
              <w:rPr>
                <w:noProof/>
              </w:rPr>
            </w:pPr>
          </w:p>
        </w:tc>
        <w:tc>
          <w:tcPr>
            <w:tcW w:w="1559" w:type="dxa"/>
            <w:shd w:val="pct30" w:color="FFFF00" w:fill="auto"/>
          </w:tcPr>
          <w:p w14:paraId="52508B66" w14:textId="56DE1711" w:rsidR="001E41F3" w:rsidRPr="00B2779D" w:rsidRDefault="00000000" w:rsidP="00E13F3D">
            <w:pPr>
              <w:pStyle w:val="CRCoverPage"/>
              <w:spacing w:after="0"/>
              <w:jc w:val="right"/>
              <w:rPr>
                <w:b/>
                <w:noProof/>
                <w:sz w:val="28"/>
              </w:rPr>
            </w:pPr>
            <w:fldSimple w:instr=" DOCPROPERTY  Spec#  \* MERGEFORMAT ">
              <w:r w:rsidR="00776FF2" w:rsidRPr="00B2779D">
                <w:rPr>
                  <w:b/>
                  <w:noProof/>
                  <w:sz w:val="28"/>
                </w:rPr>
                <w:t>24.554</w:t>
              </w:r>
            </w:fldSimple>
          </w:p>
        </w:tc>
        <w:tc>
          <w:tcPr>
            <w:tcW w:w="709" w:type="dxa"/>
          </w:tcPr>
          <w:p w14:paraId="77009707" w14:textId="77777777" w:rsidR="001E41F3" w:rsidRPr="00B2779D" w:rsidRDefault="001E41F3">
            <w:pPr>
              <w:pStyle w:val="CRCoverPage"/>
              <w:spacing w:after="0"/>
              <w:jc w:val="center"/>
              <w:rPr>
                <w:noProof/>
              </w:rPr>
            </w:pPr>
            <w:r w:rsidRPr="00B2779D">
              <w:rPr>
                <w:b/>
                <w:noProof/>
                <w:sz w:val="28"/>
              </w:rPr>
              <w:t>CR</w:t>
            </w:r>
          </w:p>
        </w:tc>
        <w:tc>
          <w:tcPr>
            <w:tcW w:w="1276" w:type="dxa"/>
            <w:shd w:val="pct30" w:color="FFFF00" w:fill="auto"/>
          </w:tcPr>
          <w:p w14:paraId="6CAED29D" w14:textId="2E7268D2" w:rsidR="001E41F3" w:rsidRPr="00B2779D" w:rsidRDefault="00000000" w:rsidP="00547111">
            <w:pPr>
              <w:pStyle w:val="CRCoverPage"/>
              <w:spacing w:after="0"/>
              <w:rPr>
                <w:noProof/>
              </w:rPr>
            </w:pPr>
            <w:fldSimple w:instr=" DOCPROPERTY  Cr#  \* MERGEFORMAT ">
              <w:r w:rsidR="003A2146">
                <w:fldChar w:fldCharType="begin"/>
              </w:r>
              <w:r w:rsidR="003A2146">
                <w:instrText xml:space="preserve"> DOCPROPERTY  Cr#  \* MERGEFORMAT </w:instrText>
              </w:r>
              <w:r w:rsidR="003A2146">
                <w:fldChar w:fldCharType="separate"/>
              </w:r>
              <w:r w:rsidR="00ED4280">
                <w:rPr>
                  <w:b/>
                  <w:noProof/>
                  <w:sz w:val="28"/>
                </w:rPr>
                <w:t>06</w:t>
              </w:r>
              <w:r w:rsidR="003A2146">
                <w:rPr>
                  <w:b/>
                  <w:noProof/>
                  <w:sz w:val="28"/>
                </w:rPr>
                <w:t>2</w:t>
              </w:r>
              <w:r w:rsidR="003A2146">
                <w:rPr>
                  <w:b/>
                  <w:noProof/>
                  <w:sz w:val="28"/>
                </w:rPr>
                <w:t>1</w:t>
              </w:r>
              <w:r w:rsidR="003A2146">
                <w:rPr>
                  <w:b/>
                  <w:noProof/>
                  <w:sz w:val="28"/>
                </w:rPr>
                <w:fldChar w:fldCharType="end"/>
              </w:r>
            </w:fldSimple>
          </w:p>
        </w:tc>
        <w:tc>
          <w:tcPr>
            <w:tcW w:w="709" w:type="dxa"/>
          </w:tcPr>
          <w:p w14:paraId="09D2C09B" w14:textId="77777777" w:rsidR="001E41F3" w:rsidRPr="00B2779D" w:rsidRDefault="001E41F3" w:rsidP="0051580D">
            <w:pPr>
              <w:pStyle w:val="CRCoverPage"/>
              <w:tabs>
                <w:tab w:val="right" w:pos="625"/>
              </w:tabs>
              <w:spacing w:after="0"/>
              <w:jc w:val="center"/>
              <w:rPr>
                <w:noProof/>
              </w:rPr>
            </w:pPr>
            <w:r w:rsidRPr="00B2779D">
              <w:rPr>
                <w:b/>
                <w:bCs/>
                <w:noProof/>
                <w:sz w:val="28"/>
              </w:rPr>
              <w:t>rev</w:t>
            </w:r>
          </w:p>
        </w:tc>
        <w:tc>
          <w:tcPr>
            <w:tcW w:w="992" w:type="dxa"/>
            <w:shd w:val="pct30" w:color="FFFF00" w:fill="auto"/>
          </w:tcPr>
          <w:p w14:paraId="7533BF9D" w14:textId="49CD14A9" w:rsidR="001E41F3" w:rsidRPr="00B2779D" w:rsidRDefault="00000000" w:rsidP="00E13F3D">
            <w:pPr>
              <w:pStyle w:val="CRCoverPage"/>
              <w:spacing w:after="0"/>
              <w:jc w:val="center"/>
              <w:rPr>
                <w:b/>
                <w:noProof/>
              </w:rPr>
            </w:pPr>
            <w:fldSimple w:instr=" DOCPROPERTY  Revision  \* MERGEFORMAT ">
              <w:r w:rsidR="00776FF2" w:rsidRPr="00B2779D">
                <w:rPr>
                  <w:b/>
                  <w:noProof/>
                  <w:sz w:val="28"/>
                </w:rPr>
                <w:t>-</w:t>
              </w:r>
            </w:fldSimple>
          </w:p>
        </w:tc>
        <w:tc>
          <w:tcPr>
            <w:tcW w:w="2410" w:type="dxa"/>
          </w:tcPr>
          <w:p w14:paraId="5D4AEAE9" w14:textId="77777777" w:rsidR="001E41F3" w:rsidRPr="00B2779D" w:rsidRDefault="001E41F3" w:rsidP="0051580D">
            <w:pPr>
              <w:pStyle w:val="CRCoverPage"/>
              <w:tabs>
                <w:tab w:val="right" w:pos="1825"/>
              </w:tabs>
              <w:spacing w:after="0"/>
              <w:jc w:val="center"/>
              <w:rPr>
                <w:noProof/>
              </w:rPr>
            </w:pPr>
            <w:r w:rsidRPr="00B2779D">
              <w:rPr>
                <w:b/>
                <w:noProof/>
                <w:sz w:val="28"/>
                <w:szCs w:val="28"/>
              </w:rPr>
              <w:t>Current version:</w:t>
            </w:r>
          </w:p>
        </w:tc>
        <w:tc>
          <w:tcPr>
            <w:tcW w:w="1701" w:type="dxa"/>
            <w:shd w:val="pct30" w:color="FFFF00" w:fill="auto"/>
          </w:tcPr>
          <w:p w14:paraId="1E22D6AC" w14:textId="7A55479A" w:rsidR="001E41F3" w:rsidRPr="00B2779D" w:rsidRDefault="00000000">
            <w:pPr>
              <w:pStyle w:val="CRCoverPage"/>
              <w:spacing w:after="0"/>
              <w:jc w:val="center"/>
              <w:rPr>
                <w:noProof/>
                <w:sz w:val="28"/>
              </w:rPr>
            </w:pPr>
            <w:fldSimple w:instr=" DOCPROPERTY  Version  \* MERGEFORMAT ">
              <w:r w:rsidR="00776FF2" w:rsidRPr="00B2779D">
                <w:rPr>
                  <w:b/>
                  <w:noProof/>
                  <w:sz w:val="28"/>
                </w:rPr>
                <w:t>18.</w:t>
              </w:r>
              <w:r w:rsidR="007665C7">
                <w:rPr>
                  <w:b/>
                  <w:noProof/>
                  <w:sz w:val="28"/>
                </w:rPr>
                <w:t>6</w:t>
              </w:r>
              <w:r w:rsidR="00776FF2" w:rsidRPr="00B2779D">
                <w:rPr>
                  <w:b/>
                  <w:noProof/>
                  <w:sz w:val="28"/>
                </w:rPr>
                <w:t>.</w:t>
              </w:r>
              <w:r w:rsidR="003A2146">
                <w:rPr>
                  <w:b/>
                  <w:noProof/>
                  <w:sz w:val="28"/>
                </w:rPr>
                <w:t>0</w:t>
              </w:r>
            </w:fldSimple>
          </w:p>
        </w:tc>
        <w:tc>
          <w:tcPr>
            <w:tcW w:w="143" w:type="dxa"/>
            <w:tcBorders>
              <w:right w:val="single" w:sz="4" w:space="0" w:color="auto"/>
            </w:tcBorders>
          </w:tcPr>
          <w:p w14:paraId="399238C9" w14:textId="77777777" w:rsidR="001E41F3" w:rsidRPr="00B2779D" w:rsidRDefault="001E41F3">
            <w:pPr>
              <w:pStyle w:val="CRCoverPage"/>
              <w:spacing w:after="0"/>
              <w:rPr>
                <w:noProof/>
              </w:rPr>
            </w:pPr>
          </w:p>
        </w:tc>
      </w:tr>
      <w:tr w:rsidR="001E41F3" w:rsidRPr="00B2779D" w14:paraId="7DC9F5A2" w14:textId="77777777" w:rsidTr="00547111">
        <w:tc>
          <w:tcPr>
            <w:tcW w:w="9641" w:type="dxa"/>
            <w:gridSpan w:val="9"/>
            <w:tcBorders>
              <w:left w:val="single" w:sz="4" w:space="0" w:color="auto"/>
              <w:right w:val="single" w:sz="4" w:space="0" w:color="auto"/>
            </w:tcBorders>
          </w:tcPr>
          <w:p w14:paraId="4883A7D2" w14:textId="77777777" w:rsidR="001E41F3" w:rsidRPr="00B2779D" w:rsidRDefault="001E41F3">
            <w:pPr>
              <w:pStyle w:val="CRCoverPage"/>
              <w:spacing w:after="0"/>
              <w:rPr>
                <w:noProof/>
              </w:rPr>
            </w:pPr>
          </w:p>
        </w:tc>
      </w:tr>
      <w:tr w:rsidR="001E41F3" w:rsidRPr="00B2779D" w14:paraId="266B4BDF" w14:textId="77777777" w:rsidTr="00547111">
        <w:tc>
          <w:tcPr>
            <w:tcW w:w="9641" w:type="dxa"/>
            <w:gridSpan w:val="9"/>
            <w:tcBorders>
              <w:top w:val="single" w:sz="4" w:space="0" w:color="auto"/>
            </w:tcBorders>
          </w:tcPr>
          <w:p w14:paraId="47E13998" w14:textId="77777777" w:rsidR="001E41F3" w:rsidRPr="00B2779D" w:rsidRDefault="001E41F3">
            <w:pPr>
              <w:pStyle w:val="CRCoverPage"/>
              <w:spacing w:after="0"/>
              <w:jc w:val="center"/>
              <w:rPr>
                <w:rFonts w:cs="Arial"/>
                <w:i/>
                <w:noProof/>
              </w:rPr>
            </w:pPr>
            <w:r w:rsidRPr="00B2779D">
              <w:rPr>
                <w:rFonts w:cs="Arial"/>
                <w:i/>
                <w:noProof/>
              </w:rPr>
              <w:t xml:space="preserve">For </w:t>
            </w:r>
            <w:hyperlink r:id="rId9" w:anchor="_blank" w:history="1">
              <w:r w:rsidRPr="00B2779D">
                <w:rPr>
                  <w:rStyle w:val="Hyperlink"/>
                  <w:rFonts w:cs="Arial"/>
                  <w:b/>
                  <w:i/>
                  <w:noProof/>
                  <w:color w:val="FF0000"/>
                </w:rPr>
                <w:t>HE</w:t>
              </w:r>
              <w:bookmarkStart w:id="2" w:name="_Hlt497126619"/>
              <w:r w:rsidRPr="00B2779D">
                <w:rPr>
                  <w:rStyle w:val="Hyperlink"/>
                  <w:rFonts w:cs="Arial"/>
                  <w:b/>
                  <w:i/>
                  <w:noProof/>
                  <w:color w:val="FF0000"/>
                </w:rPr>
                <w:t>L</w:t>
              </w:r>
              <w:bookmarkEnd w:id="2"/>
              <w:r w:rsidRPr="00B2779D">
                <w:rPr>
                  <w:rStyle w:val="Hyperlink"/>
                  <w:rFonts w:cs="Arial"/>
                  <w:b/>
                  <w:i/>
                  <w:noProof/>
                  <w:color w:val="FF0000"/>
                </w:rPr>
                <w:t>P</w:t>
              </w:r>
            </w:hyperlink>
            <w:r w:rsidRPr="00B2779D">
              <w:rPr>
                <w:rFonts w:cs="Arial"/>
                <w:b/>
                <w:i/>
                <w:noProof/>
                <w:color w:val="FF0000"/>
              </w:rPr>
              <w:t xml:space="preserve"> </w:t>
            </w:r>
            <w:r w:rsidRPr="00B2779D">
              <w:rPr>
                <w:rFonts w:cs="Arial"/>
                <w:i/>
                <w:noProof/>
              </w:rPr>
              <w:t>on using this form</w:t>
            </w:r>
            <w:r w:rsidR="0051580D" w:rsidRPr="00B2779D">
              <w:rPr>
                <w:rFonts w:cs="Arial"/>
                <w:i/>
                <w:noProof/>
              </w:rPr>
              <w:t>: c</w:t>
            </w:r>
            <w:r w:rsidR="00F25D98" w:rsidRPr="00B2779D">
              <w:rPr>
                <w:rFonts w:cs="Arial"/>
                <w:i/>
                <w:noProof/>
              </w:rPr>
              <w:t xml:space="preserve">omprehensive instructions can be found at </w:t>
            </w:r>
            <w:r w:rsidR="001B7A65" w:rsidRPr="00B2779D">
              <w:rPr>
                <w:rFonts w:cs="Arial"/>
                <w:i/>
                <w:noProof/>
              </w:rPr>
              <w:br/>
            </w:r>
            <w:hyperlink r:id="rId10" w:history="1">
              <w:r w:rsidR="00DE34CF" w:rsidRPr="00B2779D">
                <w:rPr>
                  <w:rStyle w:val="Hyperlink"/>
                  <w:rFonts w:cs="Arial"/>
                  <w:i/>
                  <w:noProof/>
                </w:rPr>
                <w:t>http://www.3gpp.org/Change-Requests</w:t>
              </w:r>
            </w:hyperlink>
            <w:r w:rsidR="00F25D98" w:rsidRPr="00B2779D">
              <w:rPr>
                <w:rFonts w:cs="Arial"/>
                <w:i/>
                <w:noProof/>
              </w:rPr>
              <w:t>.</w:t>
            </w:r>
          </w:p>
        </w:tc>
      </w:tr>
      <w:tr w:rsidR="001E41F3" w:rsidRPr="00B2779D" w14:paraId="296CF086" w14:textId="77777777" w:rsidTr="00547111">
        <w:tc>
          <w:tcPr>
            <w:tcW w:w="9641" w:type="dxa"/>
            <w:gridSpan w:val="9"/>
          </w:tcPr>
          <w:p w14:paraId="7D4A60B5" w14:textId="77777777" w:rsidR="001E41F3" w:rsidRPr="00B2779D" w:rsidRDefault="001E41F3">
            <w:pPr>
              <w:pStyle w:val="CRCoverPage"/>
              <w:spacing w:after="0"/>
              <w:rPr>
                <w:noProof/>
                <w:sz w:val="8"/>
                <w:szCs w:val="8"/>
              </w:rPr>
            </w:pPr>
          </w:p>
        </w:tc>
      </w:tr>
    </w:tbl>
    <w:p w14:paraId="53540664" w14:textId="77777777" w:rsidR="001E41F3" w:rsidRPr="00B277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79D" w14:paraId="0EE45D52" w14:textId="77777777" w:rsidTr="00A7671C">
        <w:tc>
          <w:tcPr>
            <w:tcW w:w="2835" w:type="dxa"/>
          </w:tcPr>
          <w:p w14:paraId="59860FA1" w14:textId="77777777" w:rsidR="00F25D98" w:rsidRPr="00B2779D" w:rsidRDefault="00F25D98" w:rsidP="001E41F3">
            <w:pPr>
              <w:pStyle w:val="CRCoverPage"/>
              <w:tabs>
                <w:tab w:val="right" w:pos="2751"/>
              </w:tabs>
              <w:spacing w:after="0"/>
              <w:rPr>
                <w:b/>
                <w:i/>
                <w:noProof/>
              </w:rPr>
            </w:pPr>
            <w:r w:rsidRPr="00B2779D">
              <w:rPr>
                <w:b/>
                <w:i/>
                <w:noProof/>
              </w:rPr>
              <w:t>Proposed change</w:t>
            </w:r>
            <w:r w:rsidR="00A7671C" w:rsidRPr="00B2779D">
              <w:rPr>
                <w:b/>
                <w:i/>
                <w:noProof/>
              </w:rPr>
              <w:t xml:space="preserve"> </w:t>
            </w:r>
            <w:r w:rsidRPr="00B2779D">
              <w:rPr>
                <w:b/>
                <w:i/>
                <w:noProof/>
              </w:rPr>
              <w:t>affects:</w:t>
            </w:r>
          </w:p>
        </w:tc>
        <w:tc>
          <w:tcPr>
            <w:tcW w:w="1418" w:type="dxa"/>
          </w:tcPr>
          <w:p w14:paraId="07128383" w14:textId="77777777" w:rsidR="00F25D98" w:rsidRPr="00B2779D" w:rsidRDefault="00F25D98" w:rsidP="001E41F3">
            <w:pPr>
              <w:pStyle w:val="CRCoverPage"/>
              <w:spacing w:after="0"/>
              <w:jc w:val="right"/>
              <w:rPr>
                <w:noProof/>
              </w:rPr>
            </w:pPr>
            <w:r w:rsidRPr="00B277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7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79D" w:rsidRDefault="00F25D98" w:rsidP="001E41F3">
            <w:pPr>
              <w:pStyle w:val="CRCoverPage"/>
              <w:spacing w:after="0"/>
              <w:jc w:val="right"/>
              <w:rPr>
                <w:noProof/>
                <w:u w:val="single"/>
              </w:rPr>
            </w:pPr>
            <w:r w:rsidRPr="00B277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6868C6" w:rsidR="00F25D98" w:rsidRPr="00B2779D" w:rsidRDefault="00586A79" w:rsidP="001E41F3">
            <w:pPr>
              <w:pStyle w:val="CRCoverPage"/>
              <w:spacing w:after="0"/>
              <w:jc w:val="center"/>
              <w:rPr>
                <w:b/>
                <w:caps/>
                <w:noProof/>
              </w:rPr>
            </w:pPr>
            <w:r>
              <w:rPr>
                <w:b/>
                <w:caps/>
                <w:noProof/>
              </w:rPr>
              <w:t>X</w:t>
            </w:r>
          </w:p>
        </w:tc>
        <w:tc>
          <w:tcPr>
            <w:tcW w:w="2126" w:type="dxa"/>
          </w:tcPr>
          <w:p w14:paraId="2ED8415F" w14:textId="77777777" w:rsidR="00F25D98" w:rsidRPr="00B2779D" w:rsidRDefault="00F25D98" w:rsidP="001E41F3">
            <w:pPr>
              <w:pStyle w:val="CRCoverPage"/>
              <w:spacing w:after="0"/>
              <w:jc w:val="right"/>
              <w:rPr>
                <w:noProof/>
                <w:u w:val="single"/>
              </w:rPr>
            </w:pPr>
            <w:r w:rsidRPr="00B277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779D" w:rsidRDefault="00F25D98" w:rsidP="001E41F3">
            <w:pPr>
              <w:pStyle w:val="CRCoverPage"/>
              <w:spacing w:after="0"/>
              <w:jc w:val="center"/>
              <w:rPr>
                <w:b/>
                <w:caps/>
                <w:noProof/>
              </w:rPr>
            </w:pPr>
          </w:p>
        </w:tc>
        <w:tc>
          <w:tcPr>
            <w:tcW w:w="1418" w:type="dxa"/>
            <w:tcBorders>
              <w:left w:val="nil"/>
            </w:tcBorders>
          </w:tcPr>
          <w:p w14:paraId="6562735E" w14:textId="77777777" w:rsidR="00F25D98" w:rsidRPr="00B2779D" w:rsidRDefault="00F25D98" w:rsidP="001E41F3">
            <w:pPr>
              <w:pStyle w:val="CRCoverPage"/>
              <w:spacing w:after="0"/>
              <w:jc w:val="right"/>
              <w:rPr>
                <w:noProof/>
              </w:rPr>
            </w:pPr>
            <w:r w:rsidRPr="00B277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779D" w:rsidRDefault="00F25D98" w:rsidP="001E41F3">
            <w:pPr>
              <w:pStyle w:val="CRCoverPage"/>
              <w:spacing w:after="0"/>
              <w:jc w:val="center"/>
              <w:rPr>
                <w:b/>
                <w:bCs/>
                <w:caps/>
                <w:noProof/>
              </w:rPr>
            </w:pPr>
          </w:p>
        </w:tc>
      </w:tr>
    </w:tbl>
    <w:p w14:paraId="69DCC391" w14:textId="77777777" w:rsidR="001E41F3" w:rsidRPr="00B277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79D" w14:paraId="31618834" w14:textId="77777777" w:rsidTr="00547111">
        <w:tc>
          <w:tcPr>
            <w:tcW w:w="9640" w:type="dxa"/>
            <w:gridSpan w:val="11"/>
          </w:tcPr>
          <w:p w14:paraId="55477508" w14:textId="77777777" w:rsidR="001E41F3" w:rsidRPr="00B2779D" w:rsidRDefault="001E41F3">
            <w:pPr>
              <w:pStyle w:val="CRCoverPage"/>
              <w:spacing w:after="0"/>
              <w:rPr>
                <w:noProof/>
                <w:sz w:val="8"/>
                <w:szCs w:val="8"/>
              </w:rPr>
            </w:pPr>
          </w:p>
        </w:tc>
      </w:tr>
      <w:tr w:rsidR="001E41F3" w:rsidRPr="00B2779D" w14:paraId="58300953" w14:textId="77777777" w:rsidTr="00547111">
        <w:tc>
          <w:tcPr>
            <w:tcW w:w="1843" w:type="dxa"/>
            <w:tcBorders>
              <w:top w:val="single" w:sz="4" w:space="0" w:color="auto"/>
              <w:left w:val="single" w:sz="4" w:space="0" w:color="auto"/>
            </w:tcBorders>
          </w:tcPr>
          <w:p w14:paraId="05B2F3A2" w14:textId="77777777" w:rsidR="001E41F3" w:rsidRPr="00B2779D" w:rsidRDefault="001E41F3">
            <w:pPr>
              <w:pStyle w:val="CRCoverPage"/>
              <w:tabs>
                <w:tab w:val="right" w:pos="1759"/>
              </w:tabs>
              <w:spacing w:after="0"/>
              <w:rPr>
                <w:b/>
                <w:i/>
                <w:noProof/>
              </w:rPr>
            </w:pPr>
            <w:r w:rsidRPr="00B2779D">
              <w:rPr>
                <w:b/>
                <w:i/>
                <w:noProof/>
              </w:rPr>
              <w:t>Title:</w:t>
            </w:r>
            <w:r w:rsidRPr="00B2779D">
              <w:rPr>
                <w:b/>
                <w:i/>
                <w:noProof/>
              </w:rPr>
              <w:tab/>
            </w:r>
          </w:p>
        </w:tc>
        <w:tc>
          <w:tcPr>
            <w:tcW w:w="7797" w:type="dxa"/>
            <w:gridSpan w:val="10"/>
            <w:tcBorders>
              <w:top w:val="single" w:sz="4" w:space="0" w:color="auto"/>
              <w:right w:val="single" w:sz="4" w:space="0" w:color="auto"/>
            </w:tcBorders>
            <w:shd w:val="pct30" w:color="FFFF00" w:fill="auto"/>
          </w:tcPr>
          <w:p w14:paraId="3D393EEE" w14:textId="57520D4E" w:rsidR="001E41F3" w:rsidRPr="00B2779D" w:rsidRDefault="00040E7D">
            <w:pPr>
              <w:pStyle w:val="CRCoverPage"/>
              <w:spacing w:after="0"/>
              <w:ind w:left="100"/>
              <w:rPr>
                <w:noProof/>
              </w:rPr>
            </w:pPr>
            <w:r w:rsidRPr="00B2779D">
              <w:t>Multi-hop UE-to-network relay discovery over PC5 interface with model A</w:t>
            </w:r>
          </w:p>
        </w:tc>
      </w:tr>
      <w:tr w:rsidR="001E41F3" w:rsidRPr="00B2779D" w14:paraId="05C08479" w14:textId="77777777" w:rsidTr="00547111">
        <w:tc>
          <w:tcPr>
            <w:tcW w:w="1843" w:type="dxa"/>
            <w:tcBorders>
              <w:left w:val="single" w:sz="4" w:space="0" w:color="auto"/>
            </w:tcBorders>
          </w:tcPr>
          <w:p w14:paraId="45E29F53" w14:textId="77777777" w:rsidR="001E41F3" w:rsidRPr="00B277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79D" w:rsidRDefault="001E41F3">
            <w:pPr>
              <w:pStyle w:val="CRCoverPage"/>
              <w:spacing w:after="0"/>
              <w:rPr>
                <w:noProof/>
                <w:sz w:val="8"/>
                <w:szCs w:val="8"/>
              </w:rPr>
            </w:pPr>
          </w:p>
        </w:tc>
      </w:tr>
      <w:tr w:rsidR="001E41F3" w:rsidRPr="00B2779D" w14:paraId="46D5D7C2" w14:textId="77777777" w:rsidTr="00547111">
        <w:tc>
          <w:tcPr>
            <w:tcW w:w="1843" w:type="dxa"/>
            <w:tcBorders>
              <w:left w:val="single" w:sz="4" w:space="0" w:color="auto"/>
            </w:tcBorders>
          </w:tcPr>
          <w:p w14:paraId="45A6C2C4" w14:textId="77777777" w:rsidR="001E41F3" w:rsidRPr="00B2779D" w:rsidRDefault="001E41F3">
            <w:pPr>
              <w:pStyle w:val="CRCoverPage"/>
              <w:tabs>
                <w:tab w:val="right" w:pos="1759"/>
              </w:tabs>
              <w:spacing w:after="0"/>
              <w:rPr>
                <w:b/>
                <w:i/>
                <w:noProof/>
              </w:rPr>
            </w:pPr>
            <w:r w:rsidRPr="00B2779D">
              <w:rPr>
                <w:b/>
                <w:i/>
                <w:noProof/>
              </w:rPr>
              <w:t>Source to WG:</w:t>
            </w:r>
          </w:p>
        </w:tc>
        <w:tc>
          <w:tcPr>
            <w:tcW w:w="7797" w:type="dxa"/>
            <w:gridSpan w:val="10"/>
            <w:tcBorders>
              <w:right w:val="single" w:sz="4" w:space="0" w:color="auto"/>
            </w:tcBorders>
            <w:shd w:val="pct30" w:color="FFFF00" w:fill="auto"/>
          </w:tcPr>
          <w:p w14:paraId="298AA482" w14:textId="5320C2D9" w:rsidR="001E41F3" w:rsidRPr="00B2779D" w:rsidRDefault="00CE33CB">
            <w:pPr>
              <w:pStyle w:val="CRCoverPage"/>
              <w:spacing w:after="0"/>
              <w:ind w:left="100"/>
              <w:rPr>
                <w:noProof/>
              </w:rPr>
            </w:pPr>
            <w:r w:rsidRPr="00B2779D">
              <w:t>Qualcomm Incorporated</w:t>
            </w:r>
          </w:p>
        </w:tc>
      </w:tr>
      <w:tr w:rsidR="001E41F3" w:rsidRPr="00B2779D" w14:paraId="4196B218" w14:textId="77777777" w:rsidTr="00547111">
        <w:tc>
          <w:tcPr>
            <w:tcW w:w="1843" w:type="dxa"/>
            <w:tcBorders>
              <w:left w:val="single" w:sz="4" w:space="0" w:color="auto"/>
            </w:tcBorders>
          </w:tcPr>
          <w:p w14:paraId="14C300BA" w14:textId="77777777" w:rsidR="001E41F3" w:rsidRPr="00B2779D" w:rsidRDefault="001E41F3">
            <w:pPr>
              <w:pStyle w:val="CRCoverPage"/>
              <w:tabs>
                <w:tab w:val="right" w:pos="1759"/>
              </w:tabs>
              <w:spacing w:after="0"/>
              <w:rPr>
                <w:b/>
                <w:i/>
                <w:noProof/>
              </w:rPr>
            </w:pPr>
            <w:r w:rsidRPr="00B2779D">
              <w:rPr>
                <w:b/>
                <w:i/>
                <w:noProof/>
              </w:rPr>
              <w:t>Source to TSG:</w:t>
            </w:r>
          </w:p>
        </w:tc>
        <w:tc>
          <w:tcPr>
            <w:tcW w:w="7797" w:type="dxa"/>
            <w:gridSpan w:val="10"/>
            <w:tcBorders>
              <w:right w:val="single" w:sz="4" w:space="0" w:color="auto"/>
            </w:tcBorders>
            <w:shd w:val="pct30" w:color="FFFF00" w:fill="auto"/>
          </w:tcPr>
          <w:p w14:paraId="17FF8B7B" w14:textId="3FAEF5FC" w:rsidR="001E41F3" w:rsidRPr="00B2779D" w:rsidRDefault="00CE33CB" w:rsidP="00547111">
            <w:pPr>
              <w:pStyle w:val="CRCoverPage"/>
              <w:spacing w:after="0"/>
              <w:ind w:left="100"/>
              <w:rPr>
                <w:noProof/>
              </w:rPr>
            </w:pPr>
            <w:r w:rsidRPr="00B2779D">
              <w:rPr>
                <w:noProof/>
              </w:rPr>
              <w:t>CT1</w:t>
            </w:r>
          </w:p>
        </w:tc>
      </w:tr>
      <w:tr w:rsidR="001E41F3" w:rsidRPr="00B2779D" w14:paraId="76303739" w14:textId="77777777" w:rsidTr="00547111">
        <w:tc>
          <w:tcPr>
            <w:tcW w:w="1843" w:type="dxa"/>
            <w:tcBorders>
              <w:left w:val="single" w:sz="4" w:space="0" w:color="auto"/>
            </w:tcBorders>
          </w:tcPr>
          <w:p w14:paraId="4D3B1657" w14:textId="77777777" w:rsidR="001E41F3" w:rsidRPr="00B277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79D" w:rsidRDefault="001E41F3">
            <w:pPr>
              <w:pStyle w:val="CRCoverPage"/>
              <w:spacing w:after="0"/>
              <w:rPr>
                <w:noProof/>
                <w:sz w:val="8"/>
                <w:szCs w:val="8"/>
              </w:rPr>
            </w:pPr>
          </w:p>
        </w:tc>
      </w:tr>
      <w:tr w:rsidR="001E41F3" w:rsidRPr="00B2779D" w14:paraId="50563E52" w14:textId="77777777" w:rsidTr="00547111">
        <w:tc>
          <w:tcPr>
            <w:tcW w:w="1843" w:type="dxa"/>
            <w:tcBorders>
              <w:left w:val="single" w:sz="4" w:space="0" w:color="auto"/>
            </w:tcBorders>
          </w:tcPr>
          <w:p w14:paraId="32C381B7" w14:textId="77777777" w:rsidR="001E41F3" w:rsidRPr="00B2779D" w:rsidRDefault="001E41F3">
            <w:pPr>
              <w:pStyle w:val="CRCoverPage"/>
              <w:tabs>
                <w:tab w:val="right" w:pos="1759"/>
              </w:tabs>
              <w:spacing w:after="0"/>
              <w:rPr>
                <w:b/>
                <w:i/>
                <w:noProof/>
              </w:rPr>
            </w:pPr>
            <w:r w:rsidRPr="00B2779D">
              <w:rPr>
                <w:b/>
                <w:i/>
                <w:noProof/>
              </w:rPr>
              <w:t>Work item code</w:t>
            </w:r>
            <w:r w:rsidR="0051580D" w:rsidRPr="00B2779D">
              <w:rPr>
                <w:b/>
                <w:i/>
                <w:noProof/>
              </w:rPr>
              <w:t>:</w:t>
            </w:r>
          </w:p>
        </w:tc>
        <w:tc>
          <w:tcPr>
            <w:tcW w:w="3686" w:type="dxa"/>
            <w:gridSpan w:val="5"/>
            <w:shd w:val="pct30" w:color="FFFF00" w:fill="auto"/>
          </w:tcPr>
          <w:p w14:paraId="115414A3" w14:textId="329E9797" w:rsidR="001E41F3" w:rsidRPr="00B2779D" w:rsidRDefault="00776FF2">
            <w:pPr>
              <w:pStyle w:val="CRCoverPage"/>
              <w:spacing w:after="0"/>
              <w:ind w:left="100"/>
              <w:rPr>
                <w:noProof/>
              </w:rPr>
            </w:pPr>
            <w:r w:rsidRPr="00B2779D">
              <w:t>5G_ProSe_Ph3</w:t>
            </w:r>
          </w:p>
        </w:tc>
        <w:tc>
          <w:tcPr>
            <w:tcW w:w="567" w:type="dxa"/>
            <w:tcBorders>
              <w:left w:val="nil"/>
            </w:tcBorders>
          </w:tcPr>
          <w:p w14:paraId="61A86BCF" w14:textId="77777777" w:rsidR="001E41F3" w:rsidRPr="00B2779D" w:rsidRDefault="001E41F3">
            <w:pPr>
              <w:pStyle w:val="CRCoverPage"/>
              <w:spacing w:after="0"/>
              <w:ind w:right="100"/>
              <w:rPr>
                <w:noProof/>
              </w:rPr>
            </w:pPr>
          </w:p>
        </w:tc>
        <w:tc>
          <w:tcPr>
            <w:tcW w:w="1417" w:type="dxa"/>
            <w:gridSpan w:val="3"/>
            <w:tcBorders>
              <w:left w:val="nil"/>
            </w:tcBorders>
          </w:tcPr>
          <w:p w14:paraId="153CBFB1" w14:textId="77777777" w:rsidR="001E41F3" w:rsidRPr="00B2779D" w:rsidRDefault="001E41F3">
            <w:pPr>
              <w:pStyle w:val="CRCoverPage"/>
              <w:spacing w:after="0"/>
              <w:jc w:val="right"/>
              <w:rPr>
                <w:noProof/>
              </w:rPr>
            </w:pPr>
            <w:r w:rsidRPr="00B2779D">
              <w:rPr>
                <w:b/>
                <w:i/>
                <w:noProof/>
              </w:rPr>
              <w:t>Date:</w:t>
            </w:r>
          </w:p>
        </w:tc>
        <w:tc>
          <w:tcPr>
            <w:tcW w:w="2127" w:type="dxa"/>
            <w:tcBorders>
              <w:right w:val="single" w:sz="4" w:space="0" w:color="auto"/>
            </w:tcBorders>
            <w:shd w:val="pct30" w:color="FFFF00" w:fill="auto"/>
          </w:tcPr>
          <w:p w14:paraId="56929475" w14:textId="286577C6" w:rsidR="001E41F3" w:rsidRPr="00B2779D" w:rsidRDefault="00CE33CB">
            <w:pPr>
              <w:pStyle w:val="CRCoverPage"/>
              <w:spacing w:after="0"/>
              <w:ind w:left="100"/>
              <w:rPr>
                <w:noProof/>
              </w:rPr>
            </w:pPr>
            <w:r w:rsidRPr="00B2779D">
              <w:t>2024-10-07</w:t>
            </w:r>
          </w:p>
        </w:tc>
      </w:tr>
      <w:tr w:rsidR="001E41F3" w:rsidRPr="00B2779D" w14:paraId="690C7843" w14:textId="77777777" w:rsidTr="00547111">
        <w:tc>
          <w:tcPr>
            <w:tcW w:w="1843" w:type="dxa"/>
            <w:tcBorders>
              <w:left w:val="single" w:sz="4" w:space="0" w:color="auto"/>
            </w:tcBorders>
          </w:tcPr>
          <w:p w14:paraId="17A1A642" w14:textId="77777777" w:rsidR="001E41F3" w:rsidRPr="00B2779D" w:rsidRDefault="001E41F3">
            <w:pPr>
              <w:pStyle w:val="CRCoverPage"/>
              <w:spacing w:after="0"/>
              <w:rPr>
                <w:b/>
                <w:i/>
                <w:noProof/>
                <w:sz w:val="8"/>
                <w:szCs w:val="8"/>
              </w:rPr>
            </w:pPr>
          </w:p>
        </w:tc>
        <w:tc>
          <w:tcPr>
            <w:tcW w:w="1986" w:type="dxa"/>
            <w:gridSpan w:val="4"/>
          </w:tcPr>
          <w:p w14:paraId="2F73FCFB" w14:textId="77777777" w:rsidR="001E41F3" w:rsidRPr="00B2779D" w:rsidRDefault="001E41F3">
            <w:pPr>
              <w:pStyle w:val="CRCoverPage"/>
              <w:spacing w:after="0"/>
              <w:rPr>
                <w:noProof/>
                <w:sz w:val="8"/>
                <w:szCs w:val="8"/>
              </w:rPr>
            </w:pPr>
          </w:p>
        </w:tc>
        <w:tc>
          <w:tcPr>
            <w:tcW w:w="2267" w:type="dxa"/>
            <w:gridSpan w:val="2"/>
          </w:tcPr>
          <w:p w14:paraId="0FBCFC35" w14:textId="77777777" w:rsidR="001E41F3" w:rsidRPr="00B2779D" w:rsidRDefault="001E41F3">
            <w:pPr>
              <w:pStyle w:val="CRCoverPage"/>
              <w:spacing w:after="0"/>
              <w:rPr>
                <w:noProof/>
                <w:sz w:val="8"/>
                <w:szCs w:val="8"/>
              </w:rPr>
            </w:pPr>
          </w:p>
        </w:tc>
        <w:tc>
          <w:tcPr>
            <w:tcW w:w="1417" w:type="dxa"/>
            <w:gridSpan w:val="3"/>
          </w:tcPr>
          <w:p w14:paraId="60243A9E" w14:textId="77777777" w:rsidR="001E41F3" w:rsidRPr="00B277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79D" w:rsidRDefault="001E41F3">
            <w:pPr>
              <w:pStyle w:val="CRCoverPage"/>
              <w:spacing w:after="0"/>
              <w:rPr>
                <w:noProof/>
                <w:sz w:val="8"/>
                <w:szCs w:val="8"/>
              </w:rPr>
            </w:pPr>
          </w:p>
        </w:tc>
      </w:tr>
      <w:tr w:rsidR="001E41F3" w:rsidRPr="00B2779D" w14:paraId="13D4AF59" w14:textId="77777777" w:rsidTr="00547111">
        <w:trPr>
          <w:cantSplit/>
        </w:trPr>
        <w:tc>
          <w:tcPr>
            <w:tcW w:w="1843" w:type="dxa"/>
            <w:tcBorders>
              <w:left w:val="single" w:sz="4" w:space="0" w:color="auto"/>
            </w:tcBorders>
          </w:tcPr>
          <w:p w14:paraId="1E6EA205" w14:textId="77777777" w:rsidR="001E41F3" w:rsidRPr="00B2779D" w:rsidRDefault="001E41F3">
            <w:pPr>
              <w:pStyle w:val="CRCoverPage"/>
              <w:tabs>
                <w:tab w:val="right" w:pos="1759"/>
              </w:tabs>
              <w:spacing w:after="0"/>
              <w:rPr>
                <w:b/>
                <w:i/>
                <w:noProof/>
              </w:rPr>
            </w:pPr>
            <w:r w:rsidRPr="00B2779D">
              <w:rPr>
                <w:b/>
                <w:i/>
                <w:noProof/>
              </w:rPr>
              <w:t>Category:</w:t>
            </w:r>
          </w:p>
        </w:tc>
        <w:tc>
          <w:tcPr>
            <w:tcW w:w="851" w:type="dxa"/>
            <w:shd w:val="pct30" w:color="FFFF00" w:fill="auto"/>
          </w:tcPr>
          <w:p w14:paraId="154A6113" w14:textId="61EC230E" w:rsidR="001E41F3" w:rsidRPr="00B2779D" w:rsidRDefault="00000000" w:rsidP="00D24991">
            <w:pPr>
              <w:pStyle w:val="CRCoverPage"/>
              <w:spacing w:after="0"/>
              <w:ind w:left="100" w:right="-609"/>
              <w:rPr>
                <w:b/>
                <w:noProof/>
              </w:rPr>
            </w:pPr>
            <w:fldSimple w:instr=" DOCPROPERTY  Cat  \* MERGEFORMAT ">
              <w:r w:rsidR="00776FF2" w:rsidRPr="00B2779D">
                <w:rPr>
                  <w:b/>
                  <w:noProof/>
                </w:rPr>
                <w:t>B</w:t>
              </w:r>
            </w:fldSimple>
          </w:p>
        </w:tc>
        <w:tc>
          <w:tcPr>
            <w:tcW w:w="3402" w:type="dxa"/>
            <w:gridSpan w:val="5"/>
            <w:tcBorders>
              <w:left w:val="nil"/>
            </w:tcBorders>
          </w:tcPr>
          <w:p w14:paraId="617AE5C6" w14:textId="77777777" w:rsidR="001E41F3" w:rsidRPr="00B2779D" w:rsidRDefault="001E41F3">
            <w:pPr>
              <w:pStyle w:val="CRCoverPage"/>
              <w:spacing w:after="0"/>
              <w:rPr>
                <w:noProof/>
              </w:rPr>
            </w:pPr>
          </w:p>
        </w:tc>
        <w:tc>
          <w:tcPr>
            <w:tcW w:w="1417" w:type="dxa"/>
            <w:gridSpan w:val="3"/>
            <w:tcBorders>
              <w:left w:val="nil"/>
            </w:tcBorders>
          </w:tcPr>
          <w:p w14:paraId="42CDCEE5" w14:textId="77777777" w:rsidR="001E41F3" w:rsidRPr="00B2779D" w:rsidRDefault="001E41F3">
            <w:pPr>
              <w:pStyle w:val="CRCoverPage"/>
              <w:spacing w:after="0"/>
              <w:jc w:val="right"/>
              <w:rPr>
                <w:b/>
                <w:i/>
                <w:noProof/>
              </w:rPr>
            </w:pPr>
            <w:r w:rsidRPr="00B2779D">
              <w:rPr>
                <w:b/>
                <w:i/>
                <w:noProof/>
              </w:rPr>
              <w:t>Release:</w:t>
            </w:r>
          </w:p>
        </w:tc>
        <w:tc>
          <w:tcPr>
            <w:tcW w:w="2127" w:type="dxa"/>
            <w:tcBorders>
              <w:right w:val="single" w:sz="4" w:space="0" w:color="auto"/>
            </w:tcBorders>
            <w:shd w:val="pct30" w:color="FFFF00" w:fill="auto"/>
          </w:tcPr>
          <w:p w14:paraId="6C870B98" w14:textId="5CAF4C48" w:rsidR="001E41F3" w:rsidRPr="00B2779D" w:rsidRDefault="00CE33CB">
            <w:pPr>
              <w:pStyle w:val="CRCoverPage"/>
              <w:spacing w:after="0"/>
              <w:ind w:left="100"/>
              <w:rPr>
                <w:noProof/>
              </w:rPr>
            </w:pPr>
            <w:r w:rsidRPr="00B2779D">
              <w:t>Rel-19</w:t>
            </w:r>
          </w:p>
        </w:tc>
      </w:tr>
      <w:tr w:rsidR="001E41F3" w:rsidRPr="00B2779D" w14:paraId="30122F0C" w14:textId="77777777" w:rsidTr="00547111">
        <w:tc>
          <w:tcPr>
            <w:tcW w:w="1843" w:type="dxa"/>
            <w:tcBorders>
              <w:left w:val="single" w:sz="4" w:space="0" w:color="auto"/>
              <w:bottom w:val="single" w:sz="4" w:space="0" w:color="auto"/>
            </w:tcBorders>
          </w:tcPr>
          <w:p w14:paraId="615796D0" w14:textId="77777777" w:rsidR="001E41F3" w:rsidRPr="00B277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79D" w:rsidRDefault="001E41F3">
            <w:pPr>
              <w:pStyle w:val="CRCoverPage"/>
              <w:spacing w:after="0"/>
              <w:ind w:left="383" w:hanging="383"/>
              <w:rPr>
                <w:i/>
                <w:noProof/>
                <w:sz w:val="18"/>
              </w:rPr>
            </w:pPr>
            <w:r w:rsidRPr="00B2779D">
              <w:rPr>
                <w:i/>
                <w:noProof/>
                <w:sz w:val="18"/>
              </w:rPr>
              <w:t xml:space="preserve">Use </w:t>
            </w:r>
            <w:r w:rsidRPr="00B2779D">
              <w:rPr>
                <w:i/>
                <w:noProof/>
                <w:sz w:val="18"/>
                <w:u w:val="single"/>
              </w:rPr>
              <w:t>one</w:t>
            </w:r>
            <w:r w:rsidRPr="00B2779D">
              <w:rPr>
                <w:i/>
                <w:noProof/>
                <w:sz w:val="18"/>
              </w:rPr>
              <w:t xml:space="preserve"> of the following categories:</w:t>
            </w:r>
            <w:r w:rsidRPr="00B2779D">
              <w:rPr>
                <w:b/>
                <w:i/>
                <w:noProof/>
                <w:sz w:val="18"/>
              </w:rPr>
              <w:br/>
              <w:t>F</w:t>
            </w:r>
            <w:r w:rsidRPr="00B2779D">
              <w:rPr>
                <w:i/>
                <w:noProof/>
                <w:sz w:val="18"/>
              </w:rPr>
              <w:t xml:space="preserve">  (correction)</w:t>
            </w:r>
            <w:r w:rsidRPr="00B2779D">
              <w:rPr>
                <w:i/>
                <w:noProof/>
                <w:sz w:val="18"/>
              </w:rPr>
              <w:br/>
            </w:r>
            <w:r w:rsidRPr="00B2779D">
              <w:rPr>
                <w:b/>
                <w:i/>
                <w:noProof/>
                <w:sz w:val="18"/>
              </w:rPr>
              <w:t>A</w:t>
            </w:r>
            <w:r w:rsidRPr="00B2779D">
              <w:rPr>
                <w:i/>
                <w:noProof/>
                <w:sz w:val="18"/>
              </w:rPr>
              <w:t xml:space="preserve">  (</w:t>
            </w:r>
            <w:r w:rsidR="00DE34CF" w:rsidRPr="00B2779D">
              <w:rPr>
                <w:i/>
                <w:noProof/>
                <w:sz w:val="18"/>
              </w:rPr>
              <w:t xml:space="preserve">mirror </w:t>
            </w:r>
            <w:r w:rsidRPr="00B2779D">
              <w:rPr>
                <w:i/>
                <w:noProof/>
                <w:sz w:val="18"/>
              </w:rPr>
              <w:t>correspond</w:t>
            </w:r>
            <w:r w:rsidR="00DE34CF" w:rsidRPr="00B2779D">
              <w:rPr>
                <w:i/>
                <w:noProof/>
                <w:sz w:val="18"/>
              </w:rPr>
              <w:t xml:space="preserve">ing </w:t>
            </w:r>
            <w:r w:rsidRPr="00B2779D">
              <w:rPr>
                <w:i/>
                <w:noProof/>
                <w:sz w:val="18"/>
              </w:rPr>
              <w:t xml:space="preserve">to a </w:t>
            </w:r>
            <w:r w:rsidR="00DE34CF" w:rsidRPr="00B2779D">
              <w:rPr>
                <w:i/>
                <w:noProof/>
                <w:sz w:val="18"/>
              </w:rPr>
              <w:t xml:space="preserve">change </w:t>
            </w:r>
            <w:r w:rsidRPr="00B2779D">
              <w:rPr>
                <w:i/>
                <w:noProof/>
                <w:sz w:val="18"/>
              </w:rPr>
              <w:t xml:space="preserve">in an earlier </w:t>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Pr="00B2779D">
              <w:rPr>
                <w:i/>
                <w:noProof/>
                <w:sz w:val="18"/>
              </w:rPr>
              <w:t>release)</w:t>
            </w:r>
            <w:r w:rsidRPr="00B2779D">
              <w:rPr>
                <w:i/>
                <w:noProof/>
                <w:sz w:val="18"/>
              </w:rPr>
              <w:br/>
            </w:r>
            <w:r w:rsidRPr="00B2779D">
              <w:rPr>
                <w:b/>
                <w:i/>
                <w:noProof/>
                <w:sz w:val="18"/>
              </w:rPr>
              <w:t>B</w:t>
            </w:r>
            <w:r w:rsidRPr="00B2779D">
              <w:rPr>
                <w:i/>
                <w:noProof/>
                <w:sz w:val="18"/>
              </w:rPr>
              <w:t xml:space="preserve">  (addition of feature), </w:t>
            </w:r>
            <w:r w:rsidRPr="00B2779D">
              <w:rPr>
                <w:i/>
                <w:noProof/>
                <w:sz w:val="18"/>
              </w:rPr>
              <w:br/>
            </w:r>
            <w:r w:rsidRPr="00B2779D">
              <w:rPr>
                <w:b/>
                <w:i/>
                <w:noProof/>
                <w:sz w:val="18"/>
              </w:rPr>
              <w:t>C</w:t>
            </w:r>
            <w:r w:rsidRPr="00B2779D">
              <w:rPr>
                <w:i/>
                <w:noProof/>
                <w:sz w:val="18"/>
              </w:rPr>
              <w:t xml:space="preserve">  (functional modification of feature)</w:t>
            </w:r>
            <w:r w:rsidRPr="00B2779D">
              <w:rPr>
                <w:i/>
                <w:noProof/>
                <w:sz w:val="18"/>
              </w:rPr>
              <w:br/>
            </w:r>
            <w:r w:rsidRPr="00B2779D">
              <w:rPr>
                <w:b/>
                <w:i/>
                <w:noProof/>
                <w:sz w:val="18"/>
              </w:rPr>
              <w:t>D</w:t>
            </w:r>
            <w:r w:rsidRPr="00B2779D">
              <w:rPr>
                <w:i/>
                <w:noProof/>
                <w:sz w:val="18"/>
              </w:rPr>
              <w:t xml:space="preserve">  (editorial modification)</w:t>
            </w:r>
          </w:p>
          <w:p w14:paraId="05D36727" w14:textId="77777777" w:rsidR="001E41F3" w:rsidRPr="00B2779D" w:rsidRDefault="001E41F3">
            <w:pPr>
              <w:pStyle w:val="CRCoverPage"/>
              <w:rPr>
                <w:noProof/>
              </w:rPr>
            </w:pPr>
            <w:r w:rsidRPr="00B2779D">
              <w:rPr>
                <w:noProof/>
                <w:sz w:val="18"/>
              </w:rPr>
              <w:t>Detailed explanations of the above categories can</w:t>
            </w:r>
            <w:r w:rsidRPr="00B2779D">
              <w:rPr>
                <w:noProof/>
                <w:sz w:val="18"/>
              </w:rPr>
              <w:br/>
              <w:t xml:space="preserve">be found in 3GPP </w:t>
            </w:r>
            <w:hyperlink r:id="rId11" w:history="1">
              <w:r w:rsidRPr="00B2779D">
                <w:rPr>
                  <w:rStyle w:val="Hyperlink"/>
                  <w:noProof/>
                  <w:sz w:val="18"/>
                </w:rPr>
                <w:t>TR 21.900</w:t>
              </w:r>
            </w:hyperlink>
            <w:r w:rsidRPr="00B2779D">
              <w:rPr>
                <w:noProof/>
                <w:sz w:val="18"/>
              </w:rPr>
              <w:t>.</w:t>
            </w:r>
          </w:p>
        </w:tc>
        <w:tc>
          <w:tcPr>
            <w:tcW w:w="3120" w:type="dxa"/>
            <w:gridSpan w:val="2"/>
            <w:tcBorders>
              <w:bottom w:val="single" w:sz="4" w:space="0" w:color="auto"/>
              <w:right w:val="single" w:sz="4" w:space="0" w:color="auto"/>
            </w:tcBorders>
          </w:tcPr>
          <w:p w14:paraId="1A28F380" w14:textId="2B8F7B7C" w:rsidR="000C038A" w:rsidRPr="00B2779D" w:rsidRDefault="001E41F3" w:rsidP="00BD6BB8">
            <w:pPr>
              <w:pStyle w:val="CRCoverPage"/>
              <w:tabs>
                <w:tab w:val="left" w:pos="950"/>
              </w:tabs>
              <w:spacing w:after="0"/>
              <w:ind w:left="241" w:hanging="241"/>
              <w:rPr>
                <w:i/>
                <w:noProof/>
                <w:sz w:val="18"/>
              </w:rPr>
            </w:pPr>
            <w:r w:rsidRPr="00B2779D">
              <w:rPr>
                <w:i/>
                <w:noProof/>
                <w:sz w:val="18"/>
              </w:rPr>
              <w:t xml:space="preserve">Use </w:t>
            </w:r>
            <w:r w:rsidRPr="00B2779D">
              <w:rPr>
                <w:i/>
                <w:noProof/>
                <w:sz w:val="18"/>
                <w:u w:val="single"/>
              </w:rPr>
              <w:t>one</w:t>
            </w:r>
            <w:r w:rsidRPr="00B2779D">
              <w:rPr>
                <w:i/>
                <w:noProof/>
                <w:sz w:val="18"/>
              </w:rPr>
              <w:t xml:space="preserve"> of the following releases:</w:t>
            </w:r>
            <w:r w:rsidRPr="00B2779D">
              <w:rPr>
                <w:i/>
                <w:noProof/>
                <w:sz w:val="18"/>
              </w:rPr>
              <w:br/>
              <w:t>Rel-8</w:t>
            </w:r>
            <w:r w:rsidRPr="00B2779D">
              <w:rPr>
                <w:i/>
                <w:noProof/>
                <w:sz w:val="18"/>
              </w:rPr>
              <w:tab/>
              <w:t>(Release 8)</w:t>
            </w:r>
            <w:r w:rsidR="007C2097" w:rsidRPr="00B2779D">
              <w:rPr>
                <w:i/>
                <w:noProof/>
                <w:sz w:val="18"/>
              </w:rPr>
              <w:br/>
              <w:t>Rel-9</w:t>
            </w:r>
            <w:r w:rsidR="007C2097" w:rsidRPr="00B2779D">
              <w:rPr>
                <w:i/>
                <w:noProof/>
                <w:sz w:val="18"/>
              </w:rPr>
              <w:tab/>
              <w:t>(Release 9)</w:t>
            </w:r>
            <w:r w:rsidR="009777D9" w:rsidRPr="00B2779D">
              <w:rPr>
                <w:i/>
                <w:noProof/>
                <w:sz w:val="18"/>
              </w:rPr>
              <w:br/>
              <w:t>Rel-10</w:t>
            </w:r>
            <w:r w:rsidR="009777D9" w:rsidRPr="00B2779D">
              <w:rPr>
                <w:i/>
                <w:noProof/>
                <w:sz w:val="18"/>
              </w:rPr>
              <w:tab/>
              <w:t>(Release 10)</w:t>
            </w:r>
            <w:r w:rsidR="000C038A" w:rsidRPr="00B2779D">
              <w:rPr>
                <w:i/>
                <w:noProof/>
                <w:sz w:val="18"/>
              </w:rPr>
              <w:br/>
              <w:t>Rel-11</w:t>
            </w:r>
            <w:r w:rsidR="000C038A" w:rsidRPr="00B2779D">
              <w:rPr>
                <w:i/>
                <w:noProof/>
                <w:sz w:val="18"/>
              </w:rPr>
              <w:tab/>
              <w:t>(Release 11)</w:t>
            </w:r>
            <w:r w:rsidR="000C038A" w:rsidRPr="00B2779D">
              <w:rPr>
                <w:i/>
                <w:noProof/>
                <w:sz w:val="18"/>
              </w:rPr>
              <w:br/>
            </w:r>
            <w:r w:rsidR="002E472E" w:rsidRPr="00B2779D">
              <w:rPr>
                <w:i/>
                <w:noProof/>
                <w:sz w:val="18"/>
              </w:rPr>
              <w:t>…</w:t>
            </w:r>
            <w:r w:rsidR="0051580D" w:rsidRPr="00B2779D">
              <w:rPr>
                <w:i/>
                <w:noProof/>
                <w:sz w:val="18"/>
              </w:rPr>
              <w:br/>
            </w:r>
            <w:r w:rsidR="00E34898" w:rsidRPr="00B2779D">
              <w:rPr>
                <w:i/>
                <w:noProof/>
                <w:sz w:val="18"/>
              </w:rPr>
              <w:t>Rel-16</w:t>
            </w:r>
            <w:r w:rsidR="00E34898" w:rsidRPr="00B2779D">
              <w:rPr>
                <w:i/>
                <w:noProof/>
                <w:sz w:val="18"/>
              </w:rPr>
              <w:tab/>
              <w:t>(Release 16)</w:t>
            </w:r>
            <w:r w:rsidR="002E472E" w:rsidRPr="00B2779D">
              <w:rPr>
                <w:i/>
                <w:noProof/>
                <w:sz w:val="18"/>
              </w:rPr>
              <w:br/>
              <w:t>Rel-17</w:t>
            </w:r>
            <w:r w:rsidR="002E472E" w:rsidRPr="00B2779D">
              <w:rPr>
                <w:i/>
                <w:noProof/>
                <w:sz w:val="18"/>
              </w:rPr>
              <w:tab/>
              <w:t>(Release 17)</w:t>
            </w:r>
            <w:r w:rsidR="002E472E" w:rsidRPr="00B2779D">
              <w:rPr>
                <w:i/>
                <w:noProof/>
                <w:sz w:val="18"/>
              </w:rPr>
              <w:br/>
              <w:t>Rel-18</w:t>
            </w:r>
            <w:r w:rsidR="002E472E" w:rsidRPr="00B2779D">
              <w:rPr>
                <w:i/>
                <w:noProof/>
                <w:sz w:val="18"/>
              </w:rPr>
              <w:tab/>
              <w:t>(Release 18)</w:t>
            </w:r>
            <w:r w:rsidR="00C870F6" w:rsidRPr="00B2779D">
              <w:rPr>
                <w:i/>
                <w:noProof/>
                <w:sz w:val="18"/>
              </w:rPr>
              <w:br/>
              <w:t>Rel-19</w:t>
            </w:r>
            <w:r w:rsidR="00653DE4" w:rsidRPr="00B2779D">
              <w:rPr>
                <w:i/>
                <w:noProof/>
                <w:sz w:val="18"/>
              </w:rPr>
              <w:tab/>
              <w:t>(Release 19)</w:t>
            </w:r>
          </w:p>
        </w:tc>
      </w:tr>
      <w:tr w:rsidR="001E41F3" w:rsidRPr="00B2779D" w14:paraId="7FBEB8E7" w14:textId="77777777" w:rsidTr="00547111">
        <w:tc>
          <w:tcPr>
            <w:tcW w:w="1843" w:type="dxa"/>
          </w:tcPr>
          <w:p w14:paraId="44A3A604" w14:textId="77777777" w:rsidR="001E41F3" w:rsidRPr="00B2779D" w:rsidRDefault="001E41F3">
            <w:pPr>
              <w:pStyle w:val="CRCoverPage"/>
              <w:spacing w:after="0"/>
              <w:rPr>
                <w:b/>
                <w:i/>
                <w:noProof/>
                <w:sz w:val="8"/>
                <w:szCs w:val="8"/>
              </w:rPr>
            </w:pPr>
          </w:p>
        </w:tc>
        <w:tc>
          <w:tcPr>
            <w:tcW w:w="7797" w:type="dxa"/>
            <w:gridSpan w:val="10"/>
          </w:tcPr>
          <w:p w14:paraId="5524CC4E" w14:textId="77777777" w:rsidR="001E41F3" w:rsidRPr="00B2779D" w:rsidRDefault="001E41F3">
            <w:pPr>
              <w:pStyle w:val="CRCoverPage"/>
              <w:spacing w:after="0"/>
              <w:rPr>
                <w:noProof/>
                <w:sz w:val="8"/>
                <w:szCs w:val="8"/>
              </w:rPr>
            </w:pPr>
          </w:p>
        </w:tc>
      </w:tr>
      <w:tr w:rsidR="001E41F3" w:rsidRPr="00B2779D" w14:paraId="1256F52C" w14:textId="77777777" w:rsidTr="00547111">
        <w:tc>
          <w:tcPr>
            <w:tcW w:w="2694" w:type="dxa"/>
            <w:gridSpan w:val="2"/>
            <w:tcBorders>
              <w:top w:val="single" w:sz="4" w:space="0" w:color="auto"/>
              <w:left w:val="single" w:sz="4" w:space="0" w:color="auto"/>
            </w:tcBorders>
          </w:tcPr>
          <w:p w14:paraId="52C87DB0" w14:textId="77777777" w:rsidR="001E41F3" w:rsidRPr="00B2779D" w:rsidRDefault="001E41F3">
            <w:pPr>
              <w:pStyle w:val="CRCoverPage"/>
              <w:tabs>
                <w:tab w:val="right" w:pos="2184"/>
              </w:tabs>
              <w:spacing w:after="0"/>
              <w:rPr>
                <w:b/>
                <w:i/>
                <w:noProof/>
              </w:rPr>
            </w:pPr>
            <w:r w:rsidRPr="00B277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84282" w:rsidR="001E41F3" w:rsidRPr="00B2779D" w:rsidRDefault="00586A79">
            <w:pPr>
              <w:pStyle w:val="CRCoverPage"/>
              <w:spacing w:after="0"/>
              <w:ind w:left="100"/>
              <w:rPr>
                <w:noProof/>
              </w:rPr>
            </w:pPr>
            <w:r w:rsidRPr="00586A79">
              <w:rPr>
                <w:noProof/>
              </w:rPr>
              <w:t>S2-2409394</w:t>
            </w:r>
            <w:r>
              <w:rPr>
                <w:noProof/>
              </w:rPr>
              <w:t xml:space="preserve"> specifies the procedures for </w:t>
            </w:r>
            <w:r w:rsidRPr="00586A79">
              <w:rPr>
                <w:noProof/>
              </w:rPr>
              <w:t>5G ProSe multi-hop UE-to-Network Relay Discovery with Model A</w:t>
            </w:r>
            <w:r>
              <w:rPr>
                <w:noProof/>
              </w:rPr>
              <w:t>. Related stage-3 protocol needs to be specified.</w:t>
            </w:r>
          </w:p>
        </w:tc>
      </w:tr>
      <w:tr w:rsidR="001E41F3" w:rsidRPr="00B2779D" w14:paraId="4CA74D09" w14:textId="77777777" w:rsidTr="00547111">
        <w:tc>
          <w:tcPr>
            <w:tcW w:w="2694" w:type="dxa"/>
            <w:gridSpan w:val="2"/>
            <w:tcBorders>
              <w:left w:val="single" w:sz="4" w:space="0" w:color="auto"/>
            </w:tcBorders>
          </w:tcPr>
          <w:p w14:paraId="2D0866D6"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79D" w:rsidRDefault="001E41F3">
            <w:pPr>
              <w:pStyle w:val="CRCoverPage"/>
              <w:spacing w:after="0"/>
              <w:rPr>
                <w:noProof/>
                <w:sz w:val="8"/>
                <w:szCs w:val="8"/>
              </w:rPr>
            </w:pPr>
          </w:p>
        </w:tc>
      </w:tr>
      <w:tr w:rsidR="001E41F3" w:rsidRPr="00B2779D" w14:paraId="21016551" w14:textId="77777777" w:rsidTr="00547111">
        <w:tc>
          <w:tcPr>
            <w:tcW w:w="2694" w:type="dxa"/>
            <w:gridSpan w:val="2"/>
            <w:tcBorders>
              <w:left w:val="single" w:sz="4" w:space="0" w:color="auto"/>
            </w:tcBorders>
          </w:tcPr>
          <w:p w14:paraId="49433147" w14:textId="77777777" w:rsidR="001E41F3" w:rsidRPr="00B2779D" w:rsidRDefault="001E41F3">
            <w:pPr>
              <w:pStyle w:val="CRCoverPage"/>
              <w:tabs>
                <w:tab w:val="right" w:pos="2184"/>
              </w:tabs>
              <w:spacing w:after="0"/>
              <w:rPr>
                <w:b/>
                <w:i/>
                <w:noProof/>
              </w:rPr>
            </w:pPr>
            <w:r w:rsidRPr="00B2779D">
              <w:rPr>
                <w:b/>
                <w:i/>
                <w:noProof/>
              </w:rPr>
              <w:t>Summary of change</w:t>
            </w:r>
            <w:r w:rsidR="0051580D" w:rsidRPr="00B2779D">
              <w:rPr>
                <w:b/>
                <w:i/>
                <w:noProof/>
              </w:rPr>
              <w:t>:</w:t>
            </w:r>
          </w:p>
        </w:tc>
        <w:tc>
          <w:tcPr>
            <w:tcW w:w="6946" w:type="dxa"/>
            <w:gridSpan w:val="9"/>
            <w:tcBorders>
              <w:right w:val="single" w:sz="4" w:space="0" w:color="auto"/>
            </w:tcBorders>
            <w:shd w:val="pct30" w:color="FFFF00" w:fill="auto"/>
          </w:tcPr>
          <w:p w14:paraId="60633289" w14:textId="2DD51FF4" w:rsidR="00586A79" w:rsidRDefault="00586A79" w:rsidP="00586A79">
            <w:pPr>
              <w:pStyle w:val="CRCoverPage"/>
              <w:spacing w:after="0"/>
              <w:rPr>
                <w:noProof/>
              </w:rPr>
            </w:pPr>
            <w:r>
              <w:rPr>
                <w:noProof/>
              </w:rPr>
              <w:t xml:space="preserve">The CR provides the following procedures for </w:t>
            </w:r>
            <w:r w:rsidRPr="00586A79">
              <w:rPr>
                <w:noProof/>
              </w:rPr>
              <w:t>5G ProSe multi-hop UE-to-Network Relay Discovery with Model A</w:t>
            </w:r>
            <w:r w:rsidR="00D76B83">
              <w:rPr>
                <w:noProof/>
              </w:rPr>
              <w:t>:</w:t>
            </w:r>
            <w:r w:rsidRPr="00586A79">
              <w:rPr>
                <w:noProof/>
              </w:rPr>
              <w:t xml:space="preserve"> </w:t>
            </w:r>
          </w:p>
          <w:p w14:paraId="0EEC00F6" w14:textId="5F0510D2" w:rsidR="001E41F3" w:rsidRPr="00B2779D" w:rsidRDefault="0008156D" w:rsidP="0008156D">
            <w:pPr>
              <w:pStyle w:val="CRCoverPage"/>
              <w:numPr>
                <w:ilvl w:val="0"/>
                <w:numId w:val="1"/>
              </w:numPr>
              <w:spacing w:after="0"/>
              <w:rPr>
                <w:noProof/>
              </w:rPr>
            </w:pPr>
            <w:r w:rsidRPr="00B2779D">
              <w:rPr>
                <w:noProof/>
              </w:rPr>
              <w:t>Multi-hop UE-to-network relay discovery over PC5 interface with model A</w:t>
            </w:r>
          </w:p>
          <w:p w14:paraId="190D9799" w14:textId="77777777" w:rsidR="0008156D" w:rsidRPr="00B2779D" w:rsidRDefault="0008156D" w:rsidP="0008156D">
            <w:pPr>
              <w:pStyle w:val="CRCoverPage"/>
              <w:numPr>
                <w:ilvl w:val="1"/>
                <w:numId w:val="1"/>
              </w:numPr>
              <w:spacing w:after="0"/>
              <w:rPr>
                <w:noProof/>
              </w:rPr>
            </w:pPr>
            <w:r w:rsidRPr="00B2779D">
              <w:rPr>
                <w:noProof/>
              </w:rPr>
              <w:t xml:space="preserve">Announcing multi-hop UE-to-network relay discovery </w:t>
            </w:r>
          </w:p>
          <w:p w14:paraId="51B98BA2" w14:textId="563A63A5" w:rsidR="0008156D" w:rsidRPr="00B2779D" w:rsidRDefault="0008156D" w:rsidP="0008156D">
            <w:pPr>
              <w:pStyle w:val="CRCoverPage"/>
              <w:numPr>
                <w:ilvl w:val="1"/>
                <w:numId w:val="1"/>
              </w:numPr>
              <w:spacing w:after="0"/>
              <w:rPr>
                <w:noProof/>
              </w:rPr>
            </w:pPr>
            <w:r w:rsidRPr="00B2779D">
              <w:rPr>
                <w:noProof/>
              </w:rPr>
              <w:t xml:space="preserve">Monitoring multi-hop UE-to-network relay discovery </w:t>
            </w:r>
          </w:p>
          <w:p w14:paraId="507D2B9B" w14:textId="77777777" w:rsidR="0008156D" w:rsidRDefault="0008156D" w:rsidP="00342A18">
            <w:pPr>
              <w:pStyle w:val="CRCoverPage"/>
              <w:numPr>
                <w:ilvl w:val="0"/>
                <w:numId w:val="1"/>
              </w:numPr>
              <w:spacing w:after="0"/>
              <w:rPr>
                <w:noProof/>
              </w:rPr>
            </w:pPr>
            <w:r w:rsidRPr="00B2779D">
              <w:rPr>
                <w:noProof/>
              </w:rPr>
              <w:t>Procedure for UE to use provisioned radio resources for 5G ProSe multi-hop UE-to-network discovery</w:t>
            </w:r>
          </w:p>
          <w:p w14:paraId="78F6AD65" w14:textId="77777777" w:rsidR="00586A79" w:rsidRDefault="00586A79" w:rsidP="00342A18">
            <w:pPr>
              <w:pStyle w:val="CRCoverPage"/>
              <w:numPr>
                <w:ilvl w:val="0"/>
                <w:numId w:val="1"/>
              </w:numPr>
              <w:spacing w:after="0"/>
              <w:rPr>
                <w:noProof/>
              </w:rPr>
            </w:pPr>
            <w:r>
              <w:rPr>
                <w:noProof/>
              </w:rPr>
              <w:t>Message definitions</w:t>
            </w:r>
          </w:p>
          <w:p w14:paraId="31C656EC" w14:textId="3BD4780C" w:rsidR="00586A79" w:rsidRPr="00B2779D" w:rsidRDefault="00586A79" w:rsidP="00586A79">
            <w:pPr>
              <w:pStyle w:val="CRCoverPage"/>
              <w:spacing w:after="0"/>
              <w:ind w:left="460"/>
              <w:rPr>
                <w:noProof/>
              </w:rPr>
            </w:pPr>
          </w:p>
        </w:tc>
      </w:tr>
      <w:tr w:rsidR="001E41F3" w:rsidRPr="00B2779D" w14:paraId="1F886379" w14:textId="77777777" w:rsidTr="00547111">
        <w:tc>
          <w:tcPr>
            <w:tcW w:w="2694" w:type="dxa"/>
            <w:gridSpan w:val="2"/>
            <w:tcBorders>
              <w:left w:val="single" w:sz="4" w:space="0" w:color="auto"/>
            </w:tcBorders>
          </w:tcPr>
          <w:p w14:paraId="4D989623"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79D" w:rsidRDefault="001E41F3">
            <w:pPr>
              <w:pStyle w:val="CRCoverPage"/>
              <w:spacing w:after="0"/>
              <w:rPr>
                <w:noProof/>
                <w:sz w:val="8"/>
                <w:szCs w:val="8"/>
              </w:rPr>
            </w:pPr>
          </w:p>
        </w:tc>
      </w:tr>
      <w:tr w:rsidR="001E41F3" w:rsidRPr="00B2779D" w14:paraId="678D7BF9" w14:textId="77777777" w:rsidTr="00547111">
        <w:tc>
          <w:tcPr>
            <w:tcW w:w="2694" w:type="dxa"/>
            <w:gridSpan w:val="2"/>
            <w:tcBorders>
              <w:left w:val="single" w:sz="4" w:space="0" w:color="auto"/>
              <w:bottom w:val="single" w:sz="4" w:space="0" w:color="auto"/>
            </w:tcBorders>
          </w:tcPr>
          <w:p w14:paraId="4E5CE1B6" w14:textId="77777777" w:rsidR="001E41F3" w:rsidRPr="00B2779D" w:rsidRDefault="001E41F3">
            <w:pPr>
              <w:pStyle w:val="CRCoverPage"/>
              <w:tabs>
                <w:tab w:val="right" w:pos="2184"/>
              </w:tabs>
              <w:spacing w:after="0"/>
              <w:rPr>
                <w:b/>
                <w:i/>
                <w:noProof/>
              </w:rPr>
            </w:pPr>
            <w:r w:rsidRPr="00B277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7612" w:rsidR="001E41F3" w:rsidRPr="00B2779D" w:rsidRDefault="00586A79">
            <w:pPr>
              <w:pStyle w:val="CRCoverPage"/>
              <w:spacing w:after="0"/>
              <w:ind w:left="100"/>
              <w:rPr>
                <w:noProof/>
              </w:rPr>
            </w:pPr>
            <w:r>
              <w:rPr>
                <w:noProof/>
              </w:rPr>
              <w:t xml:space="preserve">Rel-19 feature for </w:t>
            </w:r>
            <w:r w:rsidRPr="00586A79">
              <w:rPr>
                <w:noProof/>
              </w:rPr>
              <w:t>5G ProSe multi-hop UE-to-Network Relay Discovery with Model A</w:t>
            </w:r>
            <w:r>
              <w:rPr>
                <w:noProof/>
              </w:rPr>
              <w:t xml:space="preserve"> will remain pending.</w:t>
            </w:r>
          </w:p>
        </w:tc>
      </w:tr>
      <w:tr w:rsidR="001E41F3" w:rsidRPr="00B2779D" w14:paraId="034AF533" w14:textId="77777777" w:rsidTr="00547111">
        <w:tc>
          <w:tcPr>
            <w:tcW w:w="2694" w:type="dxa"/>
            <w:gridSpan w:val="2"/>
          </w:tcPr>
          <w:p w14:paraId="39D9EB5B" w14:textId="77777777" w:rsidR="001E41F3" w:rsidRPr="00B2779D" w:rsidRDefault="001E41F3">
            <w:pPr>
              <w:pStyle w:val="CRCoverPage"/>
              <w:spacing w:after="0"/>
              <w:rPr>
                <w:b/>
                <w:i/>
                <w:noProof/>
                <w:sz w:val="8"/>
                <w:szCs w:val="8"/>
              </w:rPr>
            </w:pPr>
          </w:p>
        </w:tc>
        <w:tc>
          <w:tcPr>
            <w:tcW w:w="6946" w:type="dxa"/>
            <w:gridSpan w:val="9"/>
          </w:tcPr>
          <w:p w14:paraId="7826CB1C" w14:textId="77777777" w:rsidR="001E41F3" w:rsidRPr="00B2779D" w:rsidRDefault="001E41F3">
            <w:pPr>
              <w:pStyle w:val="CRCoverPage"/>
              <w:spacing w:after="0"/>
              <w:rPr>
                <w:noProof/>
                <w:sz w:val="8"/>
                <w:szCs w:val="8"/>
              </w:rPr>
            </w:pPr>
          </w:p>
        </w:tc>
      </w:tr>
      <w:tr w:rsidR="001E41F3" w:rsidRPr="00B2779D" w14:paraId="6A17D7AC" w14:textId="77777777" w:rsidTr="00547111">
        <w:tc>
          <w:tcPr>
            <w:tcW w:w="2694" w:type="dxa"/>
            <w:gridSpan w:val="2"/>
            <w:tcBorders>
              <w:top w:val="single" w:sz="4" w:space="0" w:color="auto"/>
              <w:left w:val="single" w:sz="4" w:space="0" w:color="auto"/>
            </w:tcBorders>
          </w:tcPr>
          <w:p w14:paraId="6DAD5B19" w14:textId="77777777" w:rsidR="001E41F3" w:rsidRPr="00B2779D" w:rsidRDefault="001E41F3">
            <w:pPr>
              <w:pStyle w:val="CRCoverPage"/>
              <w:tabs>
                <w:tab w:val="right" w:pos="2184"/>
              </w:tabs>
              <w:spacing w:after="0"/>
              <w:rPr>
                <w:b/>
                <w:i/>
                <w:noProof/>
              </w:rPr>
            </w:pPr>
            <w:r w:rsidRPr="00B277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095A" w:rsidR="001E41F3" w:rsidRPr="00B2779D" w:rsidRDefault="00B52EE8">
            <w:pPr>
              <w:pStyle w:val="CRCoverPage"/>
              <w:spacing w:after="0"/>
              <w:ind w:left="100"/>
              <w:rPr>
                <w:noProof/>
              </w:rPr>
            </w:pPr>
            <w:r w:rsidRPr="00B52EE8">
              <w:rPr>
                <w:noProof/>
              </w:rPr>
              <w:t>8b.2.1 (NEW), 8b.2.1.1 (NEW), 8b.2.1.2 (NEW), 8b.2.1.2.1 (NEW), 8b.2.1.2.2 (NEW), 8b.2.1.2.2.1 (NEW), 8b.2.1.2.2.2 (NEW), 8b.2.1.2.2.3 (NEW), 8b.2.1.2.2.4 (NEW), 8b.2.1.2.3 (NEW), 8b.2.1.2.3.1 (NEW), 8b.2.1.2.3.2 (NEW), 8b.2.1.2.3.3 (NEW), 8b.2.1.2.3.4 (NEW), 8b.2.2 (NEW), 8b.2.3 (NEW), 8b.2.4 (NEW), 10.2.1</w:t>
            </w:r>
          </w:p>
        </w:tc>
      </w:tr>
      <w:tr w:rsidR="001E41F3" w:rsidRPr="00B2779D" w14:paraId="56E1E6C3" w14:textId="77777777" w:rsidTr="00547111">
        <w:tc>
          <w:tcPr>
            <w:tcW w:w="2694" w:type="dxa"/>
            <w:gridSpan w:val="2"/>
            <w:tcBorders>
              <w:left w:val="single" w:sz="4" w:space="0" w:color="auto"/>
            </w:tcBorders>
          </w:tcPr>
          <w:p w14:paraId="2FB9DE77"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79D" w:rsidRDefault="001E41F3">
            <w:pPr>
              <w:pStyle w:val="CRCoverPage"/>
              <w:spacing w:after="0"/>
              <w:rPr>
                <w:noProof/>
                <w:sz w:val="8"/>
                <w:szCs w:val="8"/>
              </w:rPr>
            </w:pPr>
          </w:p>
        </w:tc>
      </w:tr>
      <w:tr w:rsidR="001E41F3" w:rsidRPr="00B2779D" w14:paraId="76F95A8B" w14:textId="77777777" w:rsidTr="00547111">
        <w:tc>
          <w:tcPr>
            <w:tcW w:w="2694" w:type="dxa"/>
            <w:gridSpan w:val="2"/>
            <w:tcBorders>
              <w:left w:val="single" w:sz="4" w:space="0" w:color="auto"/>
            </w:tcBorders>
          </w:tcPr>
          <w:p w14:paraId="335EAB52" w14:textId="77777777" w:rsidR="001E41F3" w:rsidRPr="00B277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79D" w:rsidRDefault="001E41F3">
            <w:pPr>
              <w:pStyle w:val="CRCoverPage"/>
              <w:spacing w:after="0"/>
              <w:jc w:val="center"/>
              <w:rPr>
                <w:b/>
                <w:caps/>
                <w:noProof/>
              </w:rPr>
            </w:pPr>
            <w:r w:rsidRPr="00B277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79D" w:rsidRDefault="001E41F3">
            <w:pPr>
              <w:pStyle w:val="CRCoverPage"/>
              <w:spacing w:after="0"/>
              <w:jc w:val="center"/>
              <w:rPr>
                <w:b/>
                <w:caps/>
                <w:noProof/>
              </w:rPr>
            </w:pPr>
            <w:r w:rsidRPr="00B2779D">
              <w:rPr>
                <w:b/>
                <w:caps/>
                <w:noProof/>
              </w:rPr>
              <w:t>N</w:t>
            </w:r>
          </w:p>
        </w:tc>
        <w:tc>
          <w:tcPr>
            <w:tcW w:w="2977" w:type="dxa"/>
            <w:gridSpan w:val="4"/>
          </w:tcPr>
          <w:p w14:paraId="304CCBCB" w14:textId="77777777" w:rsidR="001E41F3" w:rsidRPr="00B277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79D" w:rsidRDefault="001E41F3">
            <w:pPr>
              <w:pStyle w:val="CRCoverPage"/>
              <w:spacing w:after="0"/>
              <w:ind w:left="99"/>
              <w:rPr>
                <w:noProof/>
              </w:rPr>
            </w:pPr>
          </w:p>
        </w:tc>
      </w:tr>
      <w:tr w:rsidR="001E41F3" w:rsidRPr="00B2779D" w14:paraId="34ACE2EB" w14:textId="77777777" w:rsidTr="00547111">
        <w:tc>
          <w:tcPr>
            <w:tcW w:w="2694" w:type="dxa"/>
            <w:gridSpan w:val="2"/>
            <w:tcBorders>
              <w:left w:val="single" w:sz="4" w:space="0" w:color="auto"/>
            </w:tcBorders>
          </w:tcPr>
          <w:p w14:paraId="571382F3" w14:textId="77777777" w:rsidR="001E41F3" w:rsidRPr="00B2779D" w:rsidRDefault="001E41F3">
            <w:pPr>
              <w:pStyle w:val="CRCoverPage"/>
              <w:tabs>
                <w:tab w:val="right" w:pos="2184"/>
              </w:tabs>
              <w:spacing w:after="0"/>
              <w:rPr>
                <w:b/>
                <w:i/>
                <w:noProof/>
              </w:rPr>
            </w:pPr>
            <w:r w:rsidRPr="00B277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1E41F3" w:rsidRPr="00B2779D" w:rsidRDefault="00CE33CB">
            <w:pPr>
              <w:pStyle w:val="CRCoverPage"/>
              <w:spacing w:after="0"/>
              <w:jc w:val="center"/>
              <w:rPr>
                <w:b/>
                <w:caps/>
                <w:noProof/>
              </w:rPr>
            </w:pPr>
            <w:r w:rsidRPr="00B2779D">
              <w:rPr>
                <w:b/>
                <w:caps/>
                <w:noProof/>
              </w:rPr>
              <w:t>X</w:t>
            </w:r>
          </w:p>
        </w:tc>
        <w:tc>
          <w:tcPr>
            <w:tcW w:w="2977" w:type="dxa"/>
            <w:gridSpan w:val="4"/>
          </w:tcPr>
          <w:p w14:paraId="7DB274D8" w14:textId="77777777" w:rsidR="001E41F3" w:rsidRPr="00B2779D" w:rsidRDefault="001E41F3">
            <w:pPr>
              <w:pStyle w:val="CRCoverPage"/>
              <w:tabs>
                <w:tab w:val="right" w:pos="2893"/>
              </w:tabs>
              <w:spacing w:after="0"/>
              <w:rPr>
                <w:noProof/>
              </w:rPr>
            </w:pPr>
            <w:r w:rsidRPr="00B2779D">
              <w:rPr>
                <w:noProof/>
              </w:rPr>
              <w:t xml:space="preserve"> Other core specifications</w:t>
            </w:r>
            <w:r w:rsidRPr="00B2779D">
              <w:rPr>
                <w:noProof/>
              </w:rPr>
              <w:tab/>
            </w:r>
          </w:p>
        </w:tc>
        <w:tc>
          <w:tcPr>
            <w:tcW w:w="3401" w:type="dxa"/>
            <w:gridSpan w:val="3"/>
            <w:tcBorders>
              <w:right w:val="single" w:sz="4" w:space="0" w:color="auto"/>
            </w:tcBorders>
            <w:shd w:val="pct30" w:color="FFFF00" w:fill="auto"/>
          </w:tcPr>
          <w:p w14:paraId="42398B96" w14:textId="77777777" w:rsidR="001E41F3" w:rsidRPr="00B2779D" w:rsidRDefault="00145D43">
            <w:pPr>
              <w:pStyle w:val="CRCoverPage"/>
              <w:spacing w:after="0"/>
              <w:ind w:left="99"/>
              <w:rPr>
                <w:noProof/>
              </w:rPr>
            </w:pPr>
            <w:r w:rsidRPr="00B2779D">
              <w:rPr>
                <w:noProof/>
              </w:rPr>
              <w:t xml:space="preserve">TS/TR ... CR ... </w:t>
            </w:r>
          </w:p>
        </w:tc>
      </w:tr>
      <w:tr w:rsidR="001E41F3" w:rsidRPr="00B2779D" w14:paraId="446DDBAC" w14:textId="77777777" w:rsidTr="00547111">
        <w:tc>
          <w:tcPr>
            <w:tcW w:w="2694" w:type="dxa"/>
            <w:gridSpan w:val="2"/>
            <w:tcBorders>
              <w:left w:val="single" w:sz="4" w:space="0" w:color="auto"/>
            </w:tcBorders>
          </w:tcPr>
          <w:p w14:paraId="678A1AA6" w14:textId="77777777" w:rsidR="001E41F3" w:rsidRPr="00B2779D" w:rsidRDefault="001E41F3">
            <w:pPr>
              <w:pStyle w:val="CRCoverPage"/>
              <w:spacing w:after="0"/>
              <w:rPr>
                <w:b/>
                <w:i/>
                <w:noProof/>
              </w:rPr>
            </w:pPr>
            <w:r w:rsidRPr="00B277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1E41F3" w:rsidRPr="00B2779D" w:rsidRDefault="00CE33CB">
            <w:pPr>
              <w:pStyle w:val="CRCoverPage"/>
              <w:spacing w:after="0"/>
              <w:jc w:val="center"/>
              <w:rPr>
                <w:b/>
                <w:caps/>
                <w:noProof/>
              </w:rPr>
            </w:pPr>
            <w:r w:rsidRPr="00B2779D">
              <w:rPr>
                <w:b/>
                <w:caps/>
                <w:noProof/>
              </w:rPr>
              <w:t>X</w:t>
            </w:r>
          </w:p>
        </w:tc>
        <w:tc>
          <w:tcPr>
            <w:tcW w:w="2977" w:type="dxa"/>
            <w:gridSpan w:val="4"/>
          </w:tcPr>
          <w:p w14:paraId="1A4306D9" w14:textId="77777777" w:rsidR="001E41F3" w:rsidRPr="00B2779D" w:rsidRDefault="001E41F3">
            <w:pPr>
              <w:pStyle w:val="CRCoverPage"/>
              <w:spacing w:after="0"/>
              <w:rPr>
                <w:noProof/>
              </w:rPr>
            </w:pPr>
            <w:r w:rsidRPr="00B277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79D" w:rsidRDefault="00145D43">
            <w:pPr>
              <w:pStyle w:val="CRCoverPage"/>
              <w:spacing w:after="0"/>
              <w:ind w:left="99"/>
              <w:rPr>
                <w:noProof/>
              </w:rPr>
            </w:pPr>
            <w:r w:rsidRPr="00B2779D">
              <w:rPr>
                <w:noProof/>
              </w:rPr>
              <w:t xml:space="preserve">TS/TR ... CR ... </w:t>
            </w:r>
          </w:p>
        </w:tc>
      </w:tr>
      <w:tr w:rsidR="001E41F3" w:rsidRPr="00B2779D" w14:paraId="55C714D2" w14:textId="77777777" w:rsidTr="00547111">
        <w:tc>
          <w:tcPr>
            <w:tcW w:w="2694" w:type="dxa"/>
            <w:gridSpan w:val="2"/>
            <w:tcBorders>
              <w:left w:val="single" w:sz="4" w:space="0" w:color="auto"/>
            </w:tcBorders>
          </w:tcPr>
          <w:p w14:paraId="45913E62" w14:textId="77777777" w:rsidR="001E41F3" w:rsidRPr="00B2779D" w:rsidRDefault="00145D43">
            <w:pPr>
              <w:pStyle w:val="CRCoverPage"/>
              <w:spacing w:after="0"/>
              <w:rPr>
                <w:b/>
                <w:i/>
                <w:noProof/>
              </w:rPr>
            </w:pPr>
            <w:r w:rsidRPr="00B2779D">
              <w:rPr>
                <w:b/>
                <w:i/>
                <w:noProof/>
              </w:rPr>
              <w:t xml:space="preserve">(show </w:t>
            </w:r>
            <w:r w:rsidR="00592D74" w:rsidRPr="00B2779D">
              <w:rPr>
                <w:b/>
                <w:i/>
                <w:noProof/>
              </w:rPr>
              <w:t xml:space="preserve">related </w:t>
            </w:r>
            <w:r w:rsidRPr="00B2779D">
              <w:rPr>
                <w:b/>
                <w:i/>
                <w:noProof/>
              </w:rPr>
              <w:t>CR</w:t>
            </w:r>
            <w:r w:rsidR="00592D74" w:rsidRPr="00B2779D">
              <w:rPr>
                <w:b/>
                <w:i/>
                <w:noProof/>
              </w:rPr>
              <w:t>s</w:t>
            </w:r>
            <w:r w:rsidRPr="00B277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1E41F3" w:rsidRPr="00B2779D" w:rsidRDefault="00CE33CB">
            <w:pPr>
              <w:pStyle w:val="CRCoverPage"/>
              <w:spacing w:after="0"/>
              <w:jc w:val="center"/>
              <w:rPr>
                <w:b/>
                <w:caps/>
                <w:noProof/>
              </w:rPr>
            </w:pPr>
            <w:r w:rsidRPr="00B2779D">
              <w:rPr>
                <w:b/>
                <w:caps/>
                <w:noProof/>
              </w:rPr>
              <w:t>X</w:t>
            </w:r>
          </w:p>
        </w:tc>
        <w:tc>
          <w:tcPr>
            <w:tcW w:w="2977" w:type="dxa"/>
            <w:gridSpan w:val="4"/>
          </w:tcPr>
          <w:p w14:paraId="1B4FF921" w14:textId="77777777" w:rsidR="001E41F3" w:rsidRPr="00B2779D" w:rsidRDefault="001E41F3">
            <w:pPr>
              <w:pStyle w:val="CRCoverPage"/>
              <w:spacing w:after="0"/>
              <w:rPr>
                <w:noProof/>
              </w:rPr>
            </w:pPr>
            <w:r w:rsidRPr="00B277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79D" w:rsidRDefault="00145D43">
            <w:pPr>
              <w:pStyle w:val="CRCoverPage"/>
              <w:spacing w:after="0"/>
              <w:ind w:left="99"/>
              <w:rPr>
                <w:noProof/>
              </w:rPr>
            </w:pPr>
            <w:r w:rsidRPr="00B2779D">
              <w:rPr>
                <w:noProof/>
              </w:rPr>
              <w:t>TS</w:t>
            </w:r>
            <w:r w:rsidR="000A6394" w:rsidRPr="00B2779D">
              <w:rPr>
                <w:noProof/>
              </w:rPr>
              <w:t xml:space="preserve">/TR ... CR ... </w:t>
            </w:r>
          </w:p>
        </w:tc>
      </w:tr>
      <w:tr w:rsidR="001E41F3" w:rsidRPr="00B2779D" w14:paraId="60DF82CC" w14:textId="77777777" w:rsidTr="008863B9">
        <w:tc>
          <w:tcPr>
            <w:tcW w:w="2694" w:type="dxa"/>
            <w:gridSpan w:val="2"/>
            <w:tcBorders>
              <w:left w:val="single" w:sz="4" w:space="0" w:color="auto"/>
            </w:tcBorders>
          </w:tcPr>
          <w:p w14:paraId="517696CD" w14:textId="77777777" w:rsidR="001E41F3" w:rsidRPr="00B277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79D" w:rsidRDefault="001E41F3">
            <w:pPr>
              <w:pStyle w:val="CRCoverPage"/>
              <w:spacing w:after="0"/>
              <w:rPr>
                <w:noProof/>
              </w:rPr>
            </w:pPr>
          </w:p>
        </w:tc>
      </w:tr>
      <w:tr w:rsidR="001E41F3" w:rsidRPr="00B2779D" w14:paraId="556B87B6" w14:textId="77777777" w:rsidTr="008863B9">
        <w:tc>
          <w:tcPr>
            <w:tcW w:w="2694" w:type="dxa"/>
            <w:gridSpan w:val="2"/>
            <w:tcBorders>
              <w:left w:val="single" w:sz="4" w:space="0" w:color="auto"/>
              <w:bottom w:val="single" w:sz="4" w:space="0" w:color="auto"/>
            </w:tcBorders>
          </w:tcPr>
          <w:p w14:paraId="79A9C411" w14:textId="77777777" w:rsidR="001E41F3" w:rsidRPr="00B2779D" w:rsidRDefault="001E41F3">
            <w:pPr>
              <w:pStyle w:val="CRCoverPage"/>
              <w:tabs>
                <w:tab w:val="right" w:pos="2184"/>
              </w:tabs>
              <w:spacing w:after="0"/>
              <w:rPr>
                <w:b/>
                <w:i/>
                <w:noProof/>
              </w:rPr>
            </w:pPr>
            <w:r w:rsidRPr="00B277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79D" w:rsidRDefault="001E41F3">
            <w:pPr>
              <w:pStyle w:val="CRCoverPage"/>
              <w:spacing w:after="0"/>
              <w:ind w:left="100"/>
              <w:rPr>
                <w:noProof/>
              </w:rPr>
            </w:pPr>
          </w:p>
        </w:tc>
      </w:tr>
      <w:tr w:rsidR="008863B9" w:rsidRPr="00B2779D" w14:paraId="45BFE792" w14:textId="77777777" w:rsidTr="008863B9">
        <w:tc>
          <w:tcPr>
            <w:tcW w:w="2694" w:type="dxa"/>
            <w:gridSpan w:val="2"/>
            <w:tcBorders>
              <w:top w:val="single" w:sz="4" w:space="0" w:color="auto"/>
              <w:bottom w:val="single" w:sz="4" w:space="0" w:color="auto"/>
            </w:tcBorders>
          </w:tcPr>
          <w:p w14:paraId="194242DD" w14:textId="77777777" w:rsidR="008863B9" w:rsidRPr="00B277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79D" w:rsidRDefault="008863B9">
            <w:pPr>
              <w:pStyle w:val="CRCoverPage"/>
              <w:spacing w:after="0"/>
              <w:ind w:left="100"/>
              <w:rPr>
                <w:noProof/>
                <w:sz w:val="8"/>
                <w:szCs w:val="8"/>
              </w:rPr>
            </w:pPr>
          </w:p>
        </w:tc>
      </w:tr>
      <w:tr w:rsidR="008863B9" w:rsidRPr="00B27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79D" w:rsidRDefault="008863B9">
            <w:pPr>
              <w:pStyle w:val="CRCoverPage"/>
              <w:tabs>
                <w:tab w:val="right" w:pos="2184"/>
              </w:tabs>
              <w:spacing w:after="0"/>
              <w:rPr>
                <w:b/>
                <w:i/>
                <w:noProof/>
              </w:rPr>
            </w:pPr>
            <w:r w:rsidRPr="00B277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2779D" w:rsidRDefault="008863B9">
            <w:pPr>
              <w:pStyle w:val="CRCoverPage"/>
              <w:spacing w:after="0"/>
              <w:ind w:left="100"/>
              <w:rPr>
                <w:noProof/>
              </w:rPr>
            </w:pPr>
          </w:p>
        </w:tc>
      </w:tr>
    </w:tbl>
    <w:p w14:paraId="17759814" w14:textId="77777777" w:rsidR="001E41F3" w:rsidRPr="00B2779D" w:rsidRDefault="001E41F3">
      <w:pPr>
        <w:pStyle w:val="CRCoverPage"/>
        <w:spacing w:after="0"/>
        <w:rPr>
          <w:noProof/>
          <w:sz w:val="8"/>
          <w:szCs w:val="8"/>
        </w:rPr>
      </w:pPr>
    </w:p>
    <w:p w14:paraId="1557EA72" w14:textId="77777777" w:rsidR="001E41F3" w:rsidRPr="00B2779D" w:rsidRDefault="001E41F3">
      <w:pPr>
        <w:rPr>
          <w:noProof/>
        </w:rPr>
        <w:sectPr w:rsidR="001E41F3" w:rsidRPr="00B2779D">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B2779D"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lastRenderedPageBreak/>
        <w:t>FIRST CHANGE</w:t>
      </w:r>
    </w:p>
    <w:p w14:paraId="7D56C7D1" w14:textId="77777777" w:rsidR="003A2146" w:rsidRPr="00B2779D" w:rsidRDefault="003A2146" w:rsidP="003A2146">
      <w:pPr>
        <w:pStyle w:val="Heading3"/>
        <w:rPr>
          <w:ins w:id="3" w:author="Qualcomm" w:date="2024-10-07T14:28:00Z" w16du:dateUtc="2024-10-07T08:58:00Z"/>
        </w:rPr>
      </w:pPr>
      <w:bookmarkStart w:id="4" w:name="_Toc70428241"/>
      <w:bookmarkStart w:id="5" w:name="_Toc172039805"/>
      <w:bookmarkStart w:id="6" w:name="_Toc178771010"/>
      <w:bookmarkStart w:id="7" w:name="_Toc70667729"/>
      <w:bookmarkStart w:id="8" w:name="_Toc172039807"/>
      <w:ins w:id="9" w:author="Qualcomm" w:date="2024-10-07T14:28:00Z" w16du:dateUtc="2024-10-07T08:58:00Z">
        <w:r w:rsidRPr="00B2779D">
          <w:t>8b.2.1</w:t>
        </w:r>
        <w:r w:rsidRPr="00B2779D">
          <w:tab/>
          <w:t>Multi-hop UE-to-network relay discovery over PC5 interface</w:t>
        </w:r>
        <w:bookmarkEnd w:id="4"/>
        <w:bookmarkEnd w:id="5"/>
        <w:bookmarkEnd w:id="6"/>
      </w:ins>
    </w:p>
    <w:p w14:paraId="053C9950" w14:textId="77777777" w:rsidR="003A2146" w:rsidRPr="00B2779D" w:rsidRDefault="003A2146" w:rsidP="003A2146">
      <w:pPr>
        <w:pStyle w:val="Heading4"/>
        <w:rPr>
          <w:ins w:id="10" w:author="Qualcomm" w:date="2024-10-07T14:28:00Z" w16du:dateUtc="2024-10-07T08:58:00Z"/>
          <w:lang w:eastAsia="zh-CN"/>
        </w:rPr>
      </w:pPr>
      <w:bookmarkStart w:id="11" w:name="_CR8_2_1_1"/>
      <w:bookmarkStart w:id="12" w:name="_Toc70428242"/>
      <w:bookmarkStart w:id="13" w:name="_Toc172039806"/>
      <w:bookmarkStart w:id="14" w:name="_Toc178771011"/>
      <w:bookmarkEnd w:id="11"/>
      <w:ins w:id="15" w:author="Qualcomm" w:date="2024-10-07T14:28:00Z" w16du:dateUtc="2024-10-07T08:58:00Z">
        <w:r w:rsidRPr="00B2779D">
          <w:rPr>
            <w:lang w:eastAsia="zh-CN"/>
          </w:rPr>
          <w:t>8b.2.1.1</w:t>
        </w:r>
        <w:r w:rsidRPr="00B2779D">
          <w:rPr>
            <w:lang w:eastAsia="zh-CN"/>
          </w:rPr>
          <w:tab/>
          <w:t>General</w:t>
        </w:r>
        <w:bookmarkEnd w:id="12"/>
        <w:bookmarkEnd w:id="13"/>
        <w:bookmarkEnd w:id="14"/>
      </w:ins>
    </w:p>
    <w:p w14:paraId="00D23343" w14:textId="77777777" w:rsidR="003A2146" w:rsidRPr="00B2779D" w:rsidRDefault="003A2146" w:rsidP="003A2146">
      <w:pPr>
        <w:numPr>
          <w:ilvl w:val="12"/>
          <w:numId w:val="0"/>
        </w:numPr>
        <w:rPr>
          <w:ins w:id="16" w:author="Qualcomm" w:date="2024-10-07T14:28:00Z" w16du:dateUtc="2024-10-07T08:58:00Z"/>
          <w:lang w:eastAsia="zh-CN"/>
        </w:rPr>
      </w:pPr>
      <w:ins w:id="17" w:author="Qualcomm" w:date="2024-10-07T14:28:00Z" w16du:dateUtc="2024-10-07T08:58:00Z">
        <w:r w:rsidRPr="00B2779D">
          <w:t>This clause describes the procedures for</w:t>
        </w:r>
        <w:r w:rsidRPr="00B2779D">
          <w:rPr>
            <w:lang w:eastAsia="zh-CN"/>
          </w:rPr>
          <w:t xml:space="preserve"> both layer-3 and layer-2</w:t>
        </w:r>
        <w:r w:rsidRPr="00B2779D">
          <w:rPr>
            <w:lang w:eastAsia="en-GB"/>
          </w:rPr>
          <w:t xml:space="preserve"> </w:t>
        </w:r>
        <w:r w:rsidRPr="00B2779D">
          <w:rPr>
            <w:lang w:eastAsia="zh-CN"/>
          </w:rPr>
          <w:t>multi-hop</w:t>
        </w:r>
        <w:r w:rsidRPr="00B2779D">
          <w:t xml:space="preserve"> </w:t>
        </w:r>
        <w:r w:rsidRPr="00B2779D">
          <w:rPr>
            <w:lang w:eastAsia="zh-CN"/>
          </w:rPr>
          <w:t>UE-to-network relay discovery</w:t>
        </w:r>
        <w:r w:rsidRPr="00B2779D">
          <w:t xml:space="preserve"> for public safety use </w:t>
        </w:r>
        <w:r w:rsidRPr="00B2779D">
          <w:rPr>
            <w:lang w:eastAsia="zh-CN"/>
          </w:rPr>
          <w:t xml:space="preserve">and commercial services </w:t>
        </w:r>
        <w:r w:rsidRPr="00B2779D">
          <w:t>at a ProSe-enabled</w:t>
        </w:r>
        <w:r w:rsidRPr="00B2779D">
          <w:rPr>
            <w:lang w:eastAsia="zh-CN"/>
          </w:rPr>
          <w:t xml:space="preserve"> </w:t>
        </w:r>
        <w:r w:rsidRPr="00B2779D">
          <w:t>UE over the PC5</w:t>
        </w:r>
        <w:r w:rsidRPr="00B2779D">
          <w:rPr>
            <w:lang w:eastAsia="zh-CN"/>
          </w:rPr>
          <w:t xml:space="preserve"> interface</w:t>
        </w:r>
        <w:r w:rsidRPr="00B2779D">
          <w:t>.</w:t>
        </w:r>
        <w:r w:rsidRPr="00B2779D">
          <w:rPr>
            <w:lang w:eastAsia="zh-CN"/>
          </w:rPr>
          <w:t xml:space="preserve"> T</w:t>
        </w:r>
        <w:r w:rsidRPr="00B2779D">
          <w:t xml:space="preserve">he purpose of the multi-hop </w:t>
        </w:r>
        <w:r w:rsidRPr="00B2779D">
          <w:rPr>
            <w:lang w:eastAsia="zh-CN"/>
          </w:rPr>
          <w:t xml:space="preserve">UE-to-network relay </w:t>
        </w:r>
        <w:r w:rsidRPr="00B2779D">
          <w:t>discovery procedure over PC5 interface is to enable a ProSe-enabled UE to detect and identify another ProSe-enabled UE</w:t>
        </w:r>
        <w:r w:rsidRPr="00B2779D">
          <w:rPr>
            <w:lang w:eastAsia="zh-CN"/>
          </w:rPr>
          <w:t xml:space="preserve"> </w:t>
        </w:r>
        <w:r w:rsidRPr="00B2779D">
          <w:t xml:space="preserve">over PC5 interface </w:t>
        </w:r>
        <w:r w:rsidRPr="00B2779D">
          <w:rPr>
            <w:lang w:eastAsia="zh-CN"/>
          </w:rPr>
          <w:t>for multi-hop UE-to-network relay communication between a UE and 5GC</w:t>
        </w:r>
        <w:r w:rsidRPr="00B2779D">
          <w:t>.</w:t>
        </w:r>
      </w:ins>
    </w:p>
    <w:p w14:paraId="1B05305D" w14:textId="77777777" w:rsidR="003A2146" w:rsidRPr="00B2779D" w:rsidRDefault="003A2146" w:rsidP="003A2146">
      <w:pPr>
        <w:numPr>
          <w:ilvl w:val="12"/>
          <w:numId w:val="0"/>
        </w:numPr>
        <w:rPr>
          <w:ins w:id="18" w:author="Qualcomm" w:date="2024-10-07T14:28:00Z" w16du:dateUtc="2024-10-07T08:58:00Z"/>
        </w:rPr>
      </w:pPr>
      <w:ins w:id="19" w:author="Qualcomm" w:date="2024-10-07T14:28:00Z" w16du:dateUtc="2024-10-07T08:58:00Z">
        <w:r w:rsidRPr="00B2779D">
          <w:t>A 5G ProSe multi-hop UE-to-network relay or a 5G ProSe multi-hop intermediate UE-to-network relay supporting multiple relay service codes can advertise the relay service codes using multiple discovery messages, with one relay service code per discovery message.</w:t>
        </w:r>
      </w:ins>
    </w:p>
    <w:p w14:paraId="311D1AE8" w14:textId="77777777" w:rsidR="003A2146" w:rsidRPr="00B2779D" w:rsidRDefault="003A2146" w:rsidP="003A2146">
      <w:pPr>
        <w:numPr>
          <w:ilvl w:val="12"/>
          <w:numId w:val="0"/>
        </w:numPr>
        <w:rPr>
          <w:ins w:id="20" w:author="Qualcomm" w:date="2024-10-07T14:28:00Z" w16du:dateUtc="2024-10-07T08:58:00Z"/>
        </w:rPr>
      </w:pPr>
      <w:ins w:id="21" w:author="Qualcomm" w:date="2024-10-07T14:28:00Z" w16du:dateUtc="2024-10-07T08:58:00Z">
        <w:r w:rsidRPr="00B2779D">
          <w:t xml:space="preserve">Due to local regulations or implementation specific requirements and </w:t>
        </w:r>
        <w:r w:rsidRPr="00B2779D">
          <w:rPr>
            <w:lang w:eastAsia="zh-CN"/>
          </w:rPr>
          <w:t xml:space="preserve">if the </w:t>
        </w:r>
        <w:r w:rsidRPr="00B2779D">
          <w:t>5G ProSe layer-3 multi-hop UE-to-network relay UE or the 5G ProSe layer-3 multi-hop intermediate UE-to-network relay UE:</w:t>
        </w:r>
      </w:ins>
    </w:p>
    <w:p w14:paraId="449E0152" w14:textId="77777777" w:rsidR="003A2146" w:rsidRPr="00B2779D" w:rsidRDefault="003A2146" w:rsidP="003A2146">
      <w:pPr>
        <w:pStyle w:val="B1"/>
        <w:rPr>
          <w:ins w:id="22" w:author="Qualcomm" w:date="2024-10-07T14:28:00Z" w16du:dateUtc="2024-10-07T08:58:00Z"/>
        </w:rPr>
      </w:pPr>
      <w:ins w:id="23" w:author="Qualcomm" w:date="2024-10-07T14:28:00Z" w16du:dateUtc="2024-10-07T08:58:00Z">
        <w:r w:rsidRPr="00B2779D">
          <w:t>a)</w:t>
        </w:r>
        <w:r w:rsidRPr="00B2779D">
          <w:tab/>
          <w:t xml:space="preserve">is using </w:t>
        </w:r>
        <w:r w:rsidRPr="00B2779D">
          <w:rPr>
            <w:lang w:eastAsia="zh-CN"/>
          </w:rPr>
          <w:t>its own</w:t>
        </w:r>
        <w:r w:rsidRPr="00B2779D">
          <w:t xml:space="preserve"> emergency service; </w:t>
        </w:r>
      </w:ins>
    </w:p>
    <w:p w14:paraId="7CA59079" w14:textId="77777777" w:rsidR="003A2146" w:rsidRPr="00B2779D" w:rsidRDefault="003A2146" w:rsidP="003A2146">
      <w:pPr>
        <w:pStyle w:val="B1"/>
        <w:rPr>
          <w:ins w:id="24" w:author="Qualcomm" w:date="2024-10-07T14:28:00Z" w16du:dateUtc="2024-10-07T08:58:00Z"/>
        </w:rPr>
      </w:pPr>
      <w:ins w:id="25" w:author="Qualcomm" w:date="2024-10-07T14:28:00Z" w16du:dateUtc="2024-10-07T08:58:00Z">
        <w:r w:rsidRPr="00B2779D">
          <w:t>b)</w:t>
        </w:r>
        <w:r w:rsidRPr="00B2779D">
          <w:tab/>
          <w:t>is relaying the emergency service from one 5G ProSe layer-3 remote UE; or</w:t>
        </w:r>
      </w:ins>
    </w:p>
    <w:p w14:paraId="76A466D8" w14:textId="77777777" w:rsidR="003A2146" w:rsidRPr="00B2779D" w:rsidRDefault="003A2146" w:rsidP="003A2146">
      <w:pPr>
        <w:pStyle w:val="B1"/>
        <w:rPr>
          <w:ins w:id="26" w:author="Qualcomm" w:date="2024-10-07T14:28:00Z" w16du:dateUtc="2024-10-07T08:58:00Z"/>
          <w:lang w:eastAsia="zh-CN"/>
        </w:rPr>
      </w:pPr>
      <w:ins w:id="27" w:author="Qualcomm" w:date="2024-10-07T14:28:00Z" w16du:dateUtc="2024-10-07T08:58:00Z">
        <w:r w:rsidRPr="00B2779D">
          <w:rPr>
            <w:rFonts w:hint="eastAsia"/>
            <w:lang w:eastAsia="zh-CN"/>
          </w:rPr>
          <w:t>c</w:t>
        </w:r>
        <w:r w:rsidRPr="00B2779D">
          <w:rPr>
            <w:lang w:eastAsia="zh-CN"/>
          </w:rPr>
          <w:t>)</w:t>
        </w:r>
        <w:r w:rsidRPr="00B2779D">
          <w:rPr>
            <w:lang w:eastAsia="zh-CN"/>
          </w:rPr>
          <w:tab/>
          <w:t>received the e</w:t>
        </w:r>
        <w:r w:rsidRPr="00B2779D">
          <w:rPr>
            <w:lang w:val="en-US" w:eastAsia="ja-JP"/>
          </w:rPr>
          <w:t>mergency service support indicator for 3GPP access</w:t>
        </w:r>
        <w:r w:rsidRPr="00B2779D">
          <w:rPr>
            <w:lang w:eastAsia="zh-CN"/>
          </w:rPr>
          <w:t xml:space="preserve"> set to "</w:t>
        </w:r>
        <w:r w:rsidRPr="00B2779D">
          <w:rPr>
            <w:lang w:val="en-US" w:eastAsia="ja-JP"/>
          </w:rPr>
          <w:t>emergency services not supported"</w:t>
        </w:r>
        <w:r w:rsidRPr="00B2779D">
          <w:rPr>
            <w:lang w:eastAsia="zh-CN"/>
          </w:rPr>
          <w:t xml:space="preserve"> in the latest REGISTRATION ACCEPT message from the AMF as specified in </w:t>
        </w:r>
        <w:r w:rsidRPr="00B2779D">
          <w:t>3GPP</w:t>
        </w:r>
        <w:r w:rsidRPr="00B2779D">
          <w:rPr>
            <w:lang w:eastAsia="zh-CN"/>
          </w:rPr>
          <w:t> </w:t>
        </w:r>
        <w:r w:rsidRPr="00B2779D">
          <w:t>TS 24.501 [11]</w:t>
        </w:r>
        <w:r w:rsidRPr="00B2779D">
          <w:rPr>
            <w:lang w:eastAsia="zh-CN"/>
          </w:rPr>
          <w:t>,</w:t>
        </w:r>
      </w:ins>
    </w:p>
    <w:p w14:paraId="1C0A5419" w14:textId="77777777" w:rsidR="003A2146" w:rsidRPr="00B2779D" w:rsidRDefault="003A2146" w:rsidP="003A2146">
      <w:pPr>
        <w:numPr>
          <w:ilvl w:val="12"/>
          <w:numId w:val="0"/>
        </w:numPr>
        <w:rPr>
          <w:ins w:id="28" w:author="Qualcomm" w:date="2024-10-07T14:28:00Z" w16du:dateUtc="2024-10-07T08:58:00Z"/>
        </w:rPr>
      </w:pPr>
      <w:ins w:id="29" w:author="Qualcomm" w:date="2024-10-07T14:28:00Z" w16du:dateUtc="2024-10-07T08:58:00Z">
        <w:r w:rsidRPr="00B2779D">
          <w:t>the 5G ProSe layer-3 multi-hop UE-to-network relay UE or the 5G ProSe layer-3 multi-hop intermediate UE-to-network relay UE shall not announce or respond to the 5G ProSe multi-hop UE-to-network relay discovery message</w:t>
        </w:r>
        <w:r w:rsidRPr="00B2779D">
          <w:rPr>
            <w:lang w:eastAsia="zh-CN"/>
          </w:rPr>
          <w:t xml:space="preserve"> including the RSC specific for emergency service</w:t>
        </w:r>
        <w:r w:rsidRPr="00B2779D">
          <w:t>.</w:t>
        </w:r>
      </w:ins>
    </w:p>
    <w:p w14:paraId="5348FEA6" w14:textId="77777777" w:rsidR="003A2146" w:rsidRPr="00B2779D" w:rsidRDefault="003A2146" w:rsidP="003A2146">
      <w:pPr>
        <w:pStyle w:val="NO"/>
        <w:rPr>
          <w:ins w:id="30" w:author="Qualcomm" w:date="2024-10-07T14:28:00Z" w16du:dateUtc="2024-10-07T08:58:00Z"/>
          <w:lang w:eastAsia="zh-CN"/>
        </w:rPr>
      </w:pPr>
      <w:ins w:id="31" w:author="Qualcomm" w:date="2024-10-07T14:28:00Z" w16du:dateUtc="2024-10-07T08:58:00Z">
        <w:r w:rsidRPr="00B2779D">
          <w:t>NOTE 1:</w:t>
        </w:r>
        <w:r w:rsidRPr="00B2779D">
          <w:tab/>
          <w:t>The prioritisation between the emergency calls of the 5G ProSe layer-3 multi-hop UE-to-network relay UE or the 5G ProSe layer-3 multi-hop intermediate UE-to-network relay UE itself and of the 5G ProSe layer-3 remote UE is determined by the local regulations, if available, otherwise it is left to the 5G ProSe layer-3 multi-hop UE-to-network relay UE or 5G ProSe layer-3 multi-hop intermediate UE-to-network relay UE implementation.</w:t>
        </w:r>
      </w:ins>
    </w:p>
    <w:p w14:paraId="325E0FA8" w14:textId="77777777" w:rsidR="003A2146" w:rsidRPr="00B2779D" w:rsidRDefault="003A2146" w:rsidP="003A2146">
      <w:pPr>
        <w:rPr>
          <w:ins w:id="32" w:author="Qualcomm" w:date="2024-10-07T14:28:00Z" w16du:dateUtc="2024-10-07T08:58:00Z"/>
        </w:rPr>
      </w:pPr>
      <w:ins w:id="33" w:author="Qualcomm" w:date="2024-10-07T14:28:00Z" w16du:dateUtc="2024-10-07T08:58:00Z">
        <w:r w:rsidRPr="00B2779D">
          <w:t>The following principles for 5G ProSe multi-hop UE-to-network relay apply when the 5G ProSe multi-hop UE-to-network relay UE, 5G ProSe multi-hop intermediate UE-to-network relay UE or the 5G ProSe remote UE is in service area restriction as defined in clause 5.3.5 of 3GPP TS 24.501 [11] , except the case when the 5G ProSe multi-hop UE-to-network relay UE or 5G ProSe multi-hop intermediate UE-to-network relay UE is relaying the emergency service for the 5G ProSe remote UE:</w:t>
        </w:r>
      </w:ins>
    </w:p>
    <w:p w14:paraId="5D8B6257" w14:textId="77777777" w:rsidR="003A2146" w:rsidRPr="00B2779D" w:rsidRDefault="003A2146" w:rsidP="003A2146">
      <w:pPr>
        <w:pStyle w:val="B1"/>
        <w:rPr>
          <w:ins w:id="34" w:author="Qualcomm" w:date="2024-10-07T14:28:00Z" w16du:dateUtc="2024-10-07T08:58:00Z"/>
        </w:rPr>
      </w:pPr>
      <w:ins w:id="35" w:author="Qualcomm" w:date="2024-10-07T14:28:00Z" w16du:dateUtc="2024-10-07T08:58:00Z">
        <w:r w:rsidRPr="00B2779D">
          <w:t>a)</w:t>
        </w:r>
        <w:r w:rsidRPr="00B2779D">
          <w:tab/>
          <w:t xml:space="preserve">in non-allowed area of its serving PLMN, the 5G ProSe layer-3 multi-hop UE-to-network relay UE or 5G ProSe layer-3 multi-hop intermediate UE-to-network relay UE is not allowed to perform relay operations except for e.g. high priority access as defined in clause 5.3.5 of 3GPP TS 24.501 [11] based on relay service codes as specified in clause 5.2.x; </w:t>
        </w:r>
      </w:ins>
    </w:p>
    <w:p w14:paraId="47489A4B" w14:textId="77777777" w:rsidR="003A2146" w:rsidRPr="00B2779D" w:rsidRDefault="003A2146" w:rsidP="003A2146">
      <w:pPr>
        <w:pStyle w:val="B1"/>
        <w:rPr>
          <w:ins w:id="36" w:author="Qualcomm" w:date="2024-10-07T14:28:00Z" w16du:dateUtc="2024-10-07T08:58:00Z"/>
          <w:lang w:eastAsia="zh-CN"/>
        </w:rPr>
      </w:pPr>
      <w:ins w:id="37" w:author="Qualcomm" w:date="2024-10-07T14:28:00Z" w16du:dateUtc="2024-10-07T08:58:00Z">
        <w:r w:rsidRPr="00B2779D">
          <w:rPr>
            <w:lang w:eastAsia="zh-CN"/>
          </w:rPr>
          <w:t>b)</w:t>
        </w:r>
        <w:r w:rsidRPr="00B2779D">
          <w:rPr>
            <w:lang w:eastAsia="zh-CN"/>
          </w:rPr>
          <w:tab/>
        </w:r>
        <w:r w:rsidRPr="00B2779D">
          <w:t>service area restriction is not applicable to the 5G ProSe layer-3 remote UE;</w:t>
        </w:r>
      </w:ins>
    </w:p>
    <w:p w14:paraId="4753FE4C" w14:textId="77777777" w:rsidR="003A2146" w:rsidRPr="00B2779D" w:rsidRDefault="003A2146" w:rsidP="003A2146">
      <w:pPr>
        <w:pStyle w:val="B1"/>
        <w:rPr>
          <w:ins w:id="38" w:author="Qualcomm" w:date="2024-10-07T14:28:00Z" w16du:dateUtc="2024-10-07T08:58:00Z"/>
          <w:lang w:eastAsia="zh-CN"/>
        </w:rPr>
      </w:pPr>
      <w:ins w:id="39" w:author="Qualcomm" w:date="2024-10-07T14:28:00Z" w16du:dateUtc="2024-10-07T08:58:00Z">
        <w:r w:rsidRPr="00B2779D">
          <w:rPr>
            <w:lang w:eastAsia="zh-CN"/>
          </w:rPr>
          <w:t>c)</w:t>
        </w:r>
        <w:r w:rsidRPr="00B2779D">
          <w:rPr>
            <w:lang w:eastAsia="zh-CN"/>
          </w:rPr>
          <w:tab/>
          <w:t>in non-allowed area of its serving PLMN, the 5G ProSe layer-2 multi-hop UE-to-network relay UE or the 5G ProSe layer-2 multi-hop intermediate UE-to-network relay UE is not allowed to perform relay operations;</w:t>
        </w:r>
      </w:ins>
    </w:p>
    <w:p w14:paraId="7C4F7549" w14:textId="77777777" w:rsidR="003A2146" w:rsidRPr="00B2779D" w:rsidRDefault="003A2146" w:rsidP="003A2146">
      <w:pPr>
        <w:pStyle w:val="B1"/>
        <w:rPr>
          <w:ins w:id="40" w:author="Qualcomm" w:date="2024-10-07T14:28:00Z" w16du:dateUtc="2024-10-07T08:58:00Z"/>
          <w:lang w:eastAsia="zh-CN"/>
        </w:rPr>
      </w:pPr>
      <w:ins w:id="41" w:author="Qualcomm" w:date="2024-10-07T14:28:00Z" w16du:dateUtc="2024-10-07T08:58:00Z">
        <w:r w:rsidRPr="00B2779D">
          <w:rPr>
            <w:lang w:eastAsia="zh-CN"/>
          </w:rPr>
          <w:t>d)</w:t>
        </w:r>
        <w:r w:rsidRPr="00B2779D">
          <w:rPr>
            <w:lang w:eastAsia="zh-CN"/>
          </w:rPr>
          <w:tab/>
          <w:t>in non-allowed area of its serving PLMN, the 5G ProSe layer-2 remote UE follows the same principles of service area restrictions as specified in clause 5.3.5 of 3GPP TS 24.501 [11] for communication with the network via the 5G ProSe layer-2 multi-hop UE-to-network relay UE or the 5G ProSe layer-2 multi-hop intermediate UE-to-network relay UE; and</w:t>
        </w:r>
      </w:ins>
    </w:p>
    <w:p w14:paraId="0F535CE5" w14:textId="77777777" w:rsidR="003A2146" w:rsidRPr="00B2779D" w:rsidRDefault="003A2146" w:rsidP="003A2146">
      <w:pPr>
        <w:pStyle w:val="B1"/>
        <w:rPr>
          <w:ins w:id="42" w:author="Qualcomm" w:date="2024-10-07T14:28:00Z" w16du:dateUtc="2024-10-07T08:58:00Z"/>
          <w:lang w:eastAsia="zh-CN"/>
        </w:rPr>
      </w:pPr>
      <w:ins w:id="43" w:author="Qualcomm" w:date="2024-10-07T14:28:00Z" w16du:dateUtc="2024-10-07T08:58:00Z">
        <w:r w:rsidRPr="00B2779D">
          <w:rPr>
            <w:lang w:eastAsia="zh-CN"/>
          </w:rPr>
          <w:t>e)</w:t>
        </w:r>
        <w:r w:rsidRPr="00B2779D">
          <w:rPr>
            <w:lang w:eastAsia="zh-CN"/>
          </w:rPr>
          <w:tab/>
          <w:t xml:space="preserve">when the 5G ProSe layer-2 remote UE is out of NG-RAN coverage, or is in allowed area of 5G ProSe layer-2 remote UE's serving PLMN, the 5G ProSe layer-2 remote UE follows the same principles of service area restrictions as specified in clause 5.3.5 of 3GPP TS 24.501 [11] for communication with the network via the 5G ProSe layer-2 multi-hop UE-to-network relay UE or the 5G ProSe layer-2 multi-hop intermediate UE-to-network relay UE if the 5G ProSe layer-2 remote UE determines that the 5G ProSe layer-2 multi-hop UE-to-network relay UE or the 5G ProSe layer-2 multi-hop intermediate UE-to-network relay UE is in the </w:t>
        </w:r>
        <w:r w:rsidRPr="00B2779D">
          <w:rPr>
            <w:rFonts w:hint="eastAsia"/>
            <w:lang w:eastAsia="zh-CN"/>
          </w:rPr>
          <w:t>non</w:t>
        </w:r>
        <w:r w:rsidRPr="00B2779D">
          <w:rPr>
            <w:lang w:eastAsia="zh-CN"/>
          </w:rPr>
          <w:t>-allowed area of the 5G ProSe layer-2 remote UE</w:t>
        </w:r>
        <w:r w:rsidRPr="00B2779D">
          <w:rPr>
            <w:rFonts w:hint="eastAsia"/>
            <w:lang w:eastAsia="zh-CN"/>
          </w:rPr>
          <w:t xml:space="preserve"> </w:t>
        </w:r>
        <w:r w:rsidRPr="00B2779D">
          <w:rPr>
            <w:lang w:eastAsia="zh-CN"/>
          </w:rPr>
          <w:t>based on the TAI in the RRC container received from the 5G ProSe layer-2 multi-hop UE-to-network relay UE or the 5G ProSe layer-2 multi-hop intermediate UE-to-network relay UE.</w:t>
        </w:r>
      </w:ins>
    </w:p>
    <w:p w14:paraId="0C1F7BE9" w14:textId="77777777" w:rsidR="003A2146" w:rsidRPr="00B2779D" w:rsidRDefault="003A2146" w:rsidP="003A2146">
      <w:pPr>
        <w:rPr>
          <w:ins w:id="44" w:author="Qualcomm" w:date="2024-10-07T14:28:00Z" w16du:dateUtc="2024-10-07T08:58:00Z"/>
        </w:rPr>
      </w:pPr>
      <w:ins w:id="45" w:author="Qualcomm" w:date="2024-10-07T14:28:00Z" w16du:dateUtc="2024-10-07T08:58:00Z">
        <w:r w:rsidRPr="00B2779D">
          <w:lastRenderedPageBreak/>
          <w:t>The following principles for 5G ProSe multi-hop UE-to-network relay apply when 5G ProSe multi-hop UE-to-network relay UE, 5G ProSe multi-hop intermediate UE-to-network relay UE or the 5G ProSe remote UE is in 5GS forbidden tracking areas as defined in clause 5.3.13 of 3GPP TS 24.501 [11]:</w:t>
        </w:r>
      </w:ins>
    </w:p>
    <w:p w14:paraId="2EE14E65" w14:textId="77777777" w:rsidR="003A2146" w:rsidRPr="00B2779D" w:rsidRDefault="003A2146" w:rsidP="003A2146">
      <w:pPr>
        <w:pStyle w:val="B1"/>
        <w:rPr>
          <w:ins w:id="46" w:author="Qualcomm" w:date="2024-10-07T14:28:00Z" w16du:dateUtc="2024-10-07T08:58:00Z"/>
        </w:rPr>
      </w:pPr>
      <w:ins w:id="47" w:author="Qualcomm" w:date="2024-10-07T14:28:00Z" w16du:dateUtc="2024-10-07T08:58:00Z">
        <w:r w:rsidRPr="00B2779D">
          <w:t>a)</w:t>
        </w:r>
        <w:r w:rsidRPr="00B2779D">
          <w:tab/>
          <w:t>in a 5GS forbidden tracking area of its serving PLMN, the 5G ProSe multi-hop UE-to-network relay UE or the 5G ProSe multi-hop intermediate UE-to-network relay UE is not allowed to perform relay operations;</w:t>
        </w:r>
      </w:ins>
    </w:p>
    <w:p w14:paraId="14894DBD" w14:textId="77777777" w:rsidR="003A2146" w:rsidRPr="00B2779D" w:rsidRDefault="003A2146" w:rsidP="003A2146">
      <w:pPr>
        <w:pStyle w:val="B1"/>
        <w:rPr>
          <w:ins w:id="48" w:author="Qualcomm" w:date="2024-10-07T14:28:00Z" w16du:dateUtc="2024-10-07T08:58:00Z"/>
        </w:rPr>
      </w:pPr>
      <w:ins w:id="49" w:author="Qualcomm" w:date="2024-10-07T14:28:00Z" w16du:dateUtc="2024-10-07T08:58:00Z">
        <w:r w:rsidRPr="00B2779D">
          <w:t>b)</w:t>
        </w:r>
        <w:r w:rsidRPr="00B2779D">
          <w:tab/>
          <w:t>in a 5GS forbidden tracking area of its serving PLMN, the 5G ProSe remote UE is not allowed to access the network via the 5G ProSe multi-hop UE-to-network relay UE or the 5G ProSe multi-hop intermediate UE-to-network relay UE unless the 5G ProSe remote UE is attempting for emergency service; and</w:t>
        </w:r>
      </w:ins>
    </w:p>
    <w:p w14:paraId="7278055A" w14:textId="77777777" w:rsidR="003A2146" w:rsidRPr="00B2779D" w:rsidRDefault="003A2146" w:rsidP="003A2146">
      <w:pPr>
        <w:pStyle w:val="B1"/>
        <w:rPr>
          <w:ins w:id="50" w:author="Qualcomm" w:date="2024-10-07T14:28:00Z" w16du:dateUtc="2024-10-07T08:58:00Z"/>
          <w:lang w:eastAsia="zh-CN"/>
        </w:rPr>
      </w:pPr>
      <w:ins w:id="51" w:author="Qualcomm" w:date="2024-10-07T14:28:00Z" w16du:dateUtc="2024-10-07T08:58:00Z">
        <w:r w:rsidRPr="00B2779D">
          <w:rPr>
            <w:lang w:eastAsia="zh-CN"/>
          </w:rPr>
          <w:t>c)</w:t>
        </w:r>
        <w:r w:rsidRPr="00B2779D">
          <w:rPr>
            <w:lang w:eastAsia="zh-CN"/>
          </w:rPr>
          <w:tab/>
          <w:t>when the 5G ProSe layer-2 remote UE is out of NG-RAN coverage, or is in NG-RAN coverage and not in a 5GS forbidden tracking area of its serving PLMN, the 5G ProSe layer-2 remote UE shall not access the network via this 5G ProSe layer-2 multi-hop UE-to-network relay or 5G ProSe layer-2 multi-hop intermediate UE-to-network relay except for emergency service, if the 5G ProSe layer-2 remote UE determines that the 5G ProSe layer-2 multi-hop UE-to-network relay UE or the 5G ProSe layer-2 multi-hop intermediate UE-to-network relay UE is in the forbidden tracking area of the 5G ProSe layer-2 remote UE based on the TAI in the RRC container received from the 5G ProSe layer-2 multi-hop UE-to-network relay UE or the 5G ProSe layer-2 multi-hop intermediate UE-to-network relay.</w:t>
        </w:r>
      </w:ins>
    </w:p>
    <w:p w14:paraId="017248A8" w14:textId="77777777" w:rsidR="003A2146" w:rsidRPr="00B2779D" w:rsidRDefault="003A2146" w:rsidP="003A2146">
      <w:pPr>
        <w:rPr>
          <w:ins w:id="52" w:author="Qualcomm" w:date="2024-10-07T14:28:00Z" w16du:dateUtc="2024-10-07T08:58:00Z"/>
          <w:lang w:eastAsia="zh-CN"/>
        </w:rPr>
      </w:pPr>
      <w:ins w:id="53" w:author="Qualcomm" w:date="2024-10-07T14:28:00Z" w16du:dateUtc="2024-10-07T08:58:00Z">
        <w:r w:rsidRPr="00B2779D">
          <w:t xml:space="preserve">To perform multi-hop </w:t>
        </w:r>
        <w:r w:rsidRPr="00B2779D">
          <w:rPr>
            <w:lang w:eastAsia="zh-CN"/>
          </w:rPr>
          <w:t>UE-to-network relay</w:t>
        </w:r>
        <w:r w:rsidRPr="00B2779D">
          <w:t xml:space="preserve"> discovery over PC5 interface, the UE is configured with the related information as described in clause 5.2.x. The following models for multi-hop UE-to-network relay discovery procedure over PC5 interface </w:t>
        </w:r>
        <w:r w:rsidRPr="00B2779D">
          <w:rPr>
            <w:lang w:eastAsia="zh-CN"/>
          </w:rPr>
          <w:t>as specified in 3GPP</w:t>
        </w:r>
        <w:r w:rsidRPr="00B2779D">
          <w:rPr>
            <w:lang w:eastAsia="x-none"/>
          </w:rPr>
          <w:t> </w:t>
        </w:r>
        <w:r w:rsidRPr="00B2779D">
          <w:rPr>
            <w:lang w:eastAsia="zh-CN"/>
          </w:rPr>
          <w:t>TS</w:t>
        </w:r>
        <w:r w:rsidRPr="00B2779D">
          <w:rPr>
            <w:lang w:eastAsia="x-none"/>
          </w:rPr>
          <w:t> </w:t>
        </w:r>
        <w:r w:rsidRPr="00B2779D">
          <w:rPr>
            <w:lang w:eastAsia="zh-CN"/>
          </w:rPr>
          <w:t>23.304</w:t>
        </w:r>
        <w:r w:rsidRPr="00B2779D">
          <w:rPr>
            <w:lang w:eastAsia="x-none"/>
          </w:rPr>
          <w:t> </w:t>
        </w:r>
        <w:r w:rsidRPr="00B2779D">
          <w:rPr>
            <w:lang w:eastAsia="zh-CN"/>
          </w:rPr>
          <w:t xml:space="preserve">[2] </w:t>
        </w:r>
        <w:r w:rsidRPr="00B2779D">
          <w:t>are supported:</w:t>
        </w:r>
      </w:ins>
    </w:p>
    <w:p w14:paraId="185A0B5B" w14:textId="77777777" w:rsidR="003A2146" w:rsidRPr="00B2779D" w:rsidRDefault="003A2146" w:rsidP="003A2146">
      <w:pPr>
        <w:pStyle w:val="B1"/>
        <w:rPr>
          <w:ins w:id="54" w:author="Qualcomm" w:date="2024-10-07T14:28:00Z" w16du:dateUtc="2024-10-07T08:58:00Z"/>
        </w:rPr>
      </w:pPr>
      <w:ins w:id="55" w:author="Qualcomm" w:date="2024-10-07T14:28:00Z" w16du:dateUtc="2024-10-07T08:58:00Z">
        <w:r w:rsidRPr="00B2779D">
          <w:t>a)</w:t>
        </w:r>
        <w:r w:rsidRPr="00B2779D">
          <w:tab/>
          <w:t>Model A uses a single discovery protocol message (Announcement); and</w:t>
        </w:r>
      </w:ins>
    </w:p>
    <w:p w14:paraId="51726FFC" w14:textId="77777777" w:rsidR="003A2146" w:rsidRPr="00B2779D" w:rsidRDefault="003A2146" w:rsidP="003A2146">
      <w:pPr>
        <w:pStyle w:val="B1"/>
        <w:rPr>
          <w:ins w:id="56" w:author="Qualcomm" w:date="2024-10-07T14:28:00Z" w16du:dateUtc="2024-10-07T08:58:00Z"/>
        </w:rPr>
      </w:pPr>
      <w:ins w:id="57" w:author="Qualcomm" w:date="2024-10-07T14:28:00Z" w16du:dateUtc="2024-10-07T08:58:00Z">
        <w:r w:rsidRPr="00B2779D">
          <w:t>b)</w:t>
        </w:r>
        <w:r w:rsidRPr="00B2779D">
          <w:tab/>
          <w:t>Model B uses two discovery protocol messages (Solicitation and Response).</w:t>
        </w:r>
      </w:ins>
    </w:p>
    <w:p w14:paraId="2E3EF84B" w14:textId="77777777" w:rsidR="003A2146" w:rsidRPr="00B2779D" w:rsidRDefault="003A2146" w:rsidP="003A2146">
      <w:pPr>
        <w:pStyle w:val="NO"/>
        <w:rPr>
          <w:ins w:id="58" w:author="Qualcomm" w:date="2024-10-07T14:28:00Z" w16du:dateUtc="2024-10-07T08:58:00Z"/>
        </w:rPr>
      </w:pPr>
      <w:ins w:id="59" w:author="Qualcomm" w:date="2024-10-07T14:28:00Z" w16du:dateUtc="2024-10-07T08:58:00Z">
        <w:r w:rsidRPr="00B2779D">
          <w:t>NOTE 2:</w:t>
        </w:r>
        <w:r w:rsidRPr="00B2779D">
          <w:tab/>
          <w:t>If the UE is authorized to perform both 5G ProSe multi-hop UE-to-network relay discovery Model A and 5G ProSe multi-hop UE-to-network relay discovery Model B, it is up to UE implementation to select which model to perform or perform both models simultaneously.</w:t>
        </w:r>
      </w:ins>
    </w:p>
    <w:p w14:paraId="40C81A08" w14:textId="77777777" w:rsidR="003A2146" w:rsidRPr="00B2779D" w:rsidRDefault="003A2146" w:rsidP="003A2146">
      <w:pPr>
        <w:rPr>
          <w:ins w:id="60" w:author="Qualcomm" w:date="2024-10-07T14:28:00Z" w16du:dateUtc="2024-10-07T08:58:00Z"/>
        </w:rPr>
      </w:pPr>
      <w:ins w:id="61" w:author="Qualcomm" w:date="2024-10-07T14:28:00Z" w16du:dateUtc="2024-10-07T08:58:00Z">
        <w:r w:rsidRPr="00B2779D">
          <w:t>The 5G ProSe multi-hop UE-to-network relay UE, the 5G ProSe multi-hop intermediate UE-to-network relay UE and 5G ProSe remote UE may use the PC5 DRX mechanism to perform 5G ProSe multi-hop UE-to-network relay discovery over PC5 interface when the UE is not served by NG-RAN as specified in clause 5.2.x.</w:t>
        </w:r>
      </w:ins>
    </w:p>
    <w:p w14:paraId="579B7501" w14:textId="77777777" w:rsidR="003A2146" w:rsidRPr="00B2779D" w:rsidRDefault="003A2146" w:rsidP="003A2146">
      <w:pPr>
        <w:pStyle w:val="Heading4"/>
        <w:rPr>
          <w:ins w:id="62" w:author="Qualcomm" w:date="2024-10-07T14:28:00Z" w16du:dateUtc="2024-10-07T08:58:00Z"/>
          <w:lang w:eastAsia="zh-CN"/>
        </w:rPr>
      </w:pPr>
      <w:bookmarkStart w:id="63" w:name="_Toc178771012"/>
      <w:ins w:id="64" w:author="Qualcomm" w:date="2024-10-07T14:28:00Z" w16du:dateUtc="2024-10-07T08:58:00Z">
        <w:r w:rsidRPr="00B2779D">
          <w:rPr>
            <w:lang w:eastAsia="zh-CN"/>
          </w:rPr>
          <w:t>8b.2.1.2</w:t>
        </w:r>
        <w:r w:rsidRPr="00B2779D">
          <w:rPr>
            <w:lang w:eastAsia="zh-CN"/>
          </w:rPr>
          <w:tab/>
          <w:t>Multi-hop UE-to-network relay discovery over PC5 interface with model A</w:t>
        </w:r>
        <w:bookmarkEnd w:id="7"/>
        <w:bookmarkEnd w:id="8"/>
        <w:bookmarkEnd w:id="63"/>
      </w:ins>
    </w:p>
    <w:p w14:paraId="01E487E0" w14:textId="77777777" w:rsidR="003A2146" w:rsidRPr="00B2779D" w:rsidRDefault="003A2146" w:rsidP="003A2146">
      <w:pPr>
        <w:pStyle w:val="Heading5"/>
        <w:rPr>
          <w:ins w:id="65" w:author="Qualcomm" w:date="2024-10-07T14:28:00Z" w16du:dateUtc="2024-10-07T08:58:00Z"/>
          <w:lang w:eastAsia="zh-CN"/>
        </w:rPr>
      </w:pPr>
      <w:bookmarkStart w:id="66" w:name="_CR8_2_1_2_1"/>
      <w:bookmarkStart w:id="67" w:name="_Toc172039808"/>
      <w:bookmarkStart w:id="68" w:name="_Toc178771013"/>
      <w:bookmarkEnd w:id="66"/>
      <w:ins w:id="69" w:author="Qualcomm" w:date="2024-10-07T14:28:00Z" w16du:dateUtc="2024-10-07T08:58:00Z">
        <w:r w:rsidRPr="00B2779D">
          <w:rPr>
            <w:lang w:eastAsia="zh-CN"/>
          </w:rPr>
          <w:t>8b.2.1.2.1</w:t>
        </w:r>
        <w:r w:rsidRPr="00B2779D">
          <w:rPr>
            <w:lang w:eastAsia="zh-CN"/>
          </w:rPr>
          <w:tab/>
          <w:t>General</w:t>
        </w:r>
        <w:bookmarkEnd w:id="67"/>
        <w:bookmarkEnd w:id="68"/>
      </w:ins>
    </w:p>
    <w:p w14:paraId="373D4E0E" w14:textId="77777777" w:rsidR="003A2146" w:rsidRPr="00B2779D" w:rsidRDefault="003A2146" w:rsidP="003A2146">
      <w:pPr>
        <w:overflowPunct w:val="0"/>
        <w:autoSpaceDE w:val="0"/>
        <w:autoSpaceDN w:val="0"/>
        <w:adjustRightInd w:val="0"/>
        <w:textAlignment w:val="baseline"/>
        <w:rPr>
          <w:ins w:id="70" w:author="Qualcomm" w:date="2024-10-07T14:28:00Z" w16du:dateUtc="2024-10-07T08:58:00Z"/>
          <w:lang w:eastAsia="zh-CN"/>
        </w:rPr>
      </w:pPr>
      <w:ins w:id="71" w:author="Qualcomm" w:date="2024-10-07T14:28:00Z" w16du:dateUtc="2024-10-07T08:58:00Z">
        <w:r w:rsidRPr="00B2779D">
          <w:rPr>
            <w:lang w:eastAsia="zh-CN"/>
          </w:rPr>
          <w:t>In this procedure, the 5G ProSe multi-hop UE-to-network relay UE acts as an "announcing UE", 5G ProSe multi-hop intermediate UE-to-network relay UE acts both as an "announcing UE" and a "monitoring UE", and the 5G ProSe remote UE acts as a "monitoring UE".</w:t>
        </w:r>
      </w:ins>
    </w:p>
    <w:p w14:paraId="45E832F9" w14:textId="77777777" w:rsidR="003A2146" w:rsidRPr="00B2779D" w:rsidRDefault="003A2146" w:rsidP="003A2146">
      <w:pPr>
        <w:pStyle w:val="Heading5"/>
        <w:rPr>
          <w:ins w:id="72" w:author="Qualcomm" w:date="2024-10-07T14:28:00Z" w16du:dateUtc="2024-10-07T08:58:00Z"/>
          <w:lang w:eastAsia="zh-CN"/>
        </w:rPr>
      </w:pPr>
      <w:bookmarkStart w:id="73" w:name="_CR8_2_1_2_2"/>
      <w:bookmarkStart w:id="74" w:name="_Toc172039809"/>
      <w:bookmarkStart w:id="75" w:name="_Toc178771014"/>
      <w:bookmarkEnd w:id="73"/>
      <w:ins w:id="76" w:author="Qualcomm" w:date="2024-10-07T14:28:00Z" w16du:dateUtc="2024-10-07T08:58:00Z">
        <w:r w:rsidRPr="00B2779D">
          <w:rPr>
            <w:lang w:eastAsia="zh-CN"/>
          </w:rPr>
          <w:t>8b.2.1.2.2</w:t>
        </w:r>
        <w:r w:rsidRPr="00B2779D">
          <w:rPr>
            <w:lang w:eastAsia="zh-CN"/>
          </w:rPr>
          <w:tab/>
          <w:t>Announcing multi-hop UE-to-network relay discovery</w:t>
        </w:r>
        <w:bookmarkEnd w:id="74"/>
        <w:bookmarkEnd w:id="75"/>
      </w:ins>
    </w:p>
    <w:p w14:paraId="77F85AA9" w14:textId="77777777" w:rsidR="003A2146" w:rsidRPr="00B2779D" w:rsidRDefault="003A2146" w:rsidP="003A2146">
      <w:pPr>
        <w:pStyle w:val="Heading6"/>
        <w:rPr>
          <w:ins w:id="77" w:author="Qualcomm" w:date="2024-10-07T14:28:00Z" w16du:dateUtc="2024-10-07T08:58:00Z"/>
          <w:lang w:eastAsia="zh-CN"/>
        </w:rPr>
      </w:pPr>
      <w:bookmarkStart w:id="78" w:name="_CR8_2_1_2_2_1"/>
      <w:bookmarkStart w:id="79" w:name="_Toc172039810"/>
      <w:bookmarkStart w:id="80" w:name="_Toc178771015"/>
      <w:bookmarkEnd w:id="78"/>
      <w:ins w:id="81" w:author="Qualcomm" w:date="2024-10-07T14:28:00Z" w16du:dateUtc="2024-10-07T08:58:00Z">
        <w:r w:rsidRPr="00B2779D">
          <w:rPr>
            <w:lang w:eastAsia="zh-CN"/>
          </w:rPr>
          <w:t>8b.2.1.2.2.1</w:t>
        </w:r>
        <w:r w:rsidRPr="00B2779D">
          <w:rPr>
            <w:lang w:eastAsia="zh-CN"/>
          </w:rPr>
          <w:tab/>
          <w:t>General</w:t>
        </w:r>
        <w:bookmarkEnd w:id="79"/>
        <w:bookmarkEnd w:id="80"/>
      </w:ins>
    </w:p>
    <w:p w14:paraId="0DBB0E4B" w14:textId="77777777" w:rsidR="003A2146" w:rsidRPr="00B2779D" w:rsidRDefault="003A2146" w:rsidP="003A2146">
      <w:pPr>
        <w:overflowPunct w:val="0"/>
        <w:autoSpaceDE w:val="0"/>
        <w:autoSpaceDN w:val="0"/>
        <w:adjustRightInd w:val="0"/>
        <w:textAlignment w:val="baseline"/>
        <w:rPr>
          <w:ins w:id="82" w:author="Qualcomm" w:date="2024-10-07T14:28:00Z" w16du:dateUtc="2024-10-07T08:58:00Z"/>
          <w:lang w:eastAsia="zh-CN"/>
        </w:rPr>
      </w:pPr>
      <w:ins w:id="83" w:author="Qualcomm" w:date="2024-10-07T14:28:00Z" w16du:dateUtc="2024-10-07T08:58:00Z">
        <w:r w:rsidRPr="00B2779D">
          <w:rPr>
            <w:lang w:eastAsia="zh-CN"/>
          </w:rPr>
          <w:t>The purpose of the announcing UE procedure for multi-hop UE-to-network relay discovery is:</w:t>
        </w:r>
      </w:ins>
    </w:p>
    <w:p w14:paraId="5C200153" w14:textId="77777777" w:rsidR="003A2146" w:rsidRPr="00B2779D" w:rsidRDefault="003A2146" w:rsidP="003A2146">
      <w:pPr>
        <w:pStyle w:val="B1"/>
        <w:rPr>
          <w:ins w:id="84" w:author="Qualcomm" w:date="2024-10-07T14:28:00Z" w16du:dateUtc="2024-10-07T08:58:00Z"/>
          <w:lang w:eastAsia="en-GB"/>
        </w:rPr>
      </w:pPr>
      <w:ins w:id="85" w:author="Qualcomm" w:date="2024-10-07T14:28:00Z" w16du:dateUtc="2024-10-07T08:58:00Z">
        <w:r w:rsidRPr="00B2779D">
          <w:rPr>
            <w:lang w:eastAsia="zh-CN"/>
          </w:rPr>
          <w:t>a)</w:t>
        </w:r>
        <w:r w:rsidRPr="00B2779D">
          <w:rPr>
            <w:lang w:eastAsia="ko-KR"/>
          </w:rPr>
          <w:tab/>
        </w:r>
        <w:r w:rsidRPr="00B2779D">
          <w:rPr>
            <w:lang w:eastAsia="en-GB"/>
          </w:rPr>
          <w:t>to enable a ProSe-enabled UE to announce availability of a connectivity service provided by a multi-hop UE-to-network relay of the ProSe-enabled UE to other ProSe-enabled UEs, upon a request from upper layers as defined in 3GPP TS 23.30</w:t>
        </w:r>
        <w:r w:rsidRPr="00B2779D">
          <w:rPr>
            <w:lang w:eastAsia="zh-CN"/>
          </w:rPr>
          <w:t>4</w:t>
        </w:r>
        <w:r w:rsidRPr="00B2779D">
          <w:rPr>
            <w:lang w:eastAsia="en-GB"/>
          </w:rPr>
          <w:t> [2];</w:t>
        </w:r>
      </w:ins>
    </w:p>
    <w:p w14:paraId="52DFC231" w14:textId="77777777" w:rsidR="003A2146" w:rsidRPr="00B2779D" w:rsidRDefault="003A2146" w:rsidP="003A2146">
      <w:pPr>
        <w:pStyle w:val="B1"/>
        <w:rPr>
          <w:ins w:id="86" w:author="Qualcomm" w:date="2024-10-07T14:28:00Z" w16du:dateUtc="2024-10-07T08:58:00Z"/>
          <w:lang w:eastAsia="en-GB"/>
        </w:rPr>
      </w:pPr>
      <w:ins w:id="87" w:author="Qualcomm" w:date="2024-10-07T14:28:00Z" w16du:dateUtc="2024-10-07T08:58:00Z">
        <w:r w:rsidRPr="00B2779D">
          <w:rPr>
            <w:lang w:eastAsia="zh-CN"/>
          </w:rPr>
          <w:t>b)</w:t>
        </w:r>
        <w:r w:rsidRPr="00B2779D">
          <w:rPr>
            <w:lang w:eastAsia="ko-KR"/>
          </w:rPr>
          <w:tab/>
        </w:r>
        <w:r w:rsidRPr="00B2779D">
          <w:rPr>
            <w:lang w:eastAsia="en-GB"/>
          </w:rPr>
          <w:t>to enable a ProSe-enabled UE to announce availability of a connectivity service provided by a multi-hop intermediate UE-to-network relay of the ProSe-enabled UE to other ProSe-enabled UEs, upon a request from upper layers as defined in 3GPP TS 23.30</w:t>
        </w:r>
        <w:r w:rsidRPr="00B2779D">
          <w:rPr>
            <w:lang w:eastAsia="zh-CN"/>
          </w:rPr>
          <w:t>4</w:t>
        </w:r>
        <w:r w:rsidRPr="00B2779D">
          <w:rPr>
            <w:lang w:eastAsia="en-GB"/>
          </w:rPr>
          <w:t> [2]; or</w:t>
        </w:r>
      </w:ins>
    </w:p>
    <w:p w14:paraId="6D29A0FF" w14:textId="77777777" w:rsidR="003A2146" w:rsidRPr="00B2779D" w:rsidRDefault="003A2146" w:rsidP="003A2146">
      <w:pPr>
        <w:pStyle w:val="B1"/>
        <w:rPr>
          <w:ins w:id="88" w:author="Qualcomm" w:date="2024-10-07T14:28:00Z" w16du:dateUtc="2024-10-07T08:58:00Z"/>
          <w:lang w:eastAsia="ko-KR"/>
        </w:rPr>
      </w:pPr>
      <w:ins w:id="89" w:author="Qualcomm" w:date="2024-10-07T14:28:00Z" w16du:dateUtc="2024-10-07T08:58:00Z">
        <w:r w:rsidRPr="00B2779D">
          <w:rPr>
            <w:lang w:eastAsia="zh-CN"/>
          </w:rPr>
          <w:t>c)</w:t>
        </w:r>
        <w:r w:rsidRPr="00B2779D">
          <w:rPr>
            <w:lang w:eastAsia="ko-KR"/>
          </w:rPr>
          <w:tab/>
          <w:t xml:space="preserve">to enable a ProSe-enabled UE to measure the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 signal strength between the ProSe-enabled UE, and the </w:t>
        </w:r>
        <w:bookmarkStart w:id="90" w:name="_Hlk178099085"/>
        <w:r w:rsidRPr="00B2779D">
          <w:rPr>
            <w:lang w:eastAsia="ko-KR"/>
          </w:rPr>
          <w:t>5G ProSe multi-hop UE-to-network relay UE(s)</w:t>
        </w:r>
        <w:bookmarkEnd w:id="90"/>
        <w:r w:rsidRPr="00B2779D">
          <w:rPr>
            <w:lang w:eastAsia="ko-KR"/>
          </w:rPr>
          <w:t xml:space="preserve"> or the 5G ProSe multi-hop intermediate UE-to-network relay UE(s) for relay selection/reselection.</w:t>
        </w:r>
      </w:ins>
    </w:p>
    <w:p w14:paraId="7112569D" w14:textId="77777777" w:rsidR="003A2146" w:rsidRPr="00B2779D" w:rsidRDefault="003A2146" w:rsidP="003A2146">
      <w:pPr>
        <w:pStyle w:val="Heading6"/>
        <w:rPr>
          <w:ins w:id="91" w:author="Qualcomm" w:date="2024-10-07T14:28:00Z" w16du:dateUtc="2024-10-07T08:58:00Z"/>
          <w:lang w:eastAsia="zh-CN"/>
        </w:rPr>
      </w:pPr>
      <w:bookmarkStart w:id="92" w:name="_CR8_2_1_2_2_2"/>
      <w:bookmarkStart w:id="93" w:name="_Toc70667730"/>
      <w:bookmarkStart w:id="94" w:name="_Toc172039811"/>
      <w:bookmarkStart w:id="95" w:name="_Toc178771016"/>
      <w:bookmarkEnd w:id="92"/>
      <w:ins w:id="96" w:author="Qualcomm" w:date="2024-10-07T14:28:00Z" w16du:dateUtc="2024-10-07T08:58:00Z">
        <w:r w:rsidRPr="00B2779D">
          <w:rPr>
            <w:lang w:eastAsia="zh-CN"/>
          </w:rPr>
          <w:lastRenderedPageBreak/>
          <w:t>8b.2.1.2.2.2</w:t>
        </w:r>
        <w:r w:rsidRPr="00B2779D">
          <w:rPr>
            <w:lang w:eastAsia="zh-CN"/>
          </w:rPr>
          <w:tab/>
        </w:r>
        <w:bookmarkStart w:id="97" w:name="_Hlk178712633"/>
        <w:r w:rsidRPr="00B2779D">
          <w:rPr>
            <w:lang w:eastAsia="zh-CN"/>
          </w:rPr>
          <w:t>ProSe multi-hop UE-to-network relay UE procedure for multi-hop UE-to-network relay discovery initiation</w:t>
        </w:r>
        <w:bookmarkEnd w:id="93"/>
        <w:bookmarkEnd w:id="94"/>
        <w:bookmarkEnd w:id="95"/>
        <w:bookmarkEnd w:id="97"/>
      </w:ins>
    </w:p>
    <w:p w14:paraId="6791A82A" w14:textId="77777777" w:rsidR="003A2146" w:rsidRPr="00B2779D" w:rsidRDefault="003A2146" w:rsidP="003A2146">
      <w:pPr>
        <w:overflowPunct w:val="0"/>
        <w:autoSpaceDE w:val="0"/>
        <w:autoSpaceDN w:val="0"/>
        <w:adjustRightInd w:val="0"/>
        <w:textAlignment w:val="baseline"/>
        <w:rPr>
          <w:ins w:id="98" w:author="Qualcomm" w:date="2024-10-07T14:28:00Z" w16du:dateUtc="2024-10-07T08:58:00Z"/>
          <w:lang w:eastAsia="en-GB"/>
        </w:rPr>
      </w:pPr>
      <w:ins w:id="99" w:author="Qualcomm" w:date="2024-10-07T14:28:00Z" w16du:dateUtc="2024-10-07T08:58:00Z">
        <w:r w:rsidRPr="00B2779D">
          <w:rPr>
            <w:lang w:eastAsia="en-GB"/>
          </w:rPr>
          <w:t>The UE is authorised to perform the ProSe multi-hop UE-to-network relay UE procedure for multi-hop UE-to-network relay discovery initiation</w:t>
        </w:r>
        <w:r>
          <w:rPr>
            <w:lang w:eastAsia="en-GB"/>
          </w:rPr>
          <w:t xml:space="preserve"> </w:t>
        </w:r>
        <w:r w:rsidRPr="00B2779D">
          <w:rPr>
            <w:lang w:eastAsia="en-GB"/>
          </w:rPr>
          <w:t>if:</w:t>
        </w:r>
      </w:ins>
    </w:p>
    <w:p w14:paraId="59ED3916" w14:textId="77777777" w:rsidR="003A2146" w:rsidRPr="00B2779D" w:rsidRDefault="003A2146" w:rsidP="003A2146">
      <w:pPr>
        <w:pStyle w:val="B1"/>
        <w:rPr>
          <w:ins w:id="100" w:author="Qualcomm" w:date="2024-10-07T14:28:00Z" w16du:dateUtc="2024-10-07T08:58:00Z"/>
          <w:lang w:eastAsia="en-GB"/>
        </w:rPr>
      </w:pPr>
      <w:ins w:id="101" w:author="Qualcomm" w:date="2024-10-07T14:28:00Z" w16du:dateUtc="2024-10-07T08:58:00Z">
        <w:r w:rsidRPr="00B2779D">
          <w:rPr>
            <w:lang w:eastAsia="en-GB"/>
          </w:rPr>
          <w:t>a)</w:t>
        </w:r>
        <w:r w:rsidRPr="00B2779D">
          <w:rPr>
            <w:lang w:eastAsia="en-GB"/>
          </w:rPr>
          <w:tab/>
          <w:t>the UE is authorised to act as a multi-hop UE-to-network relay in the PLMN indicated by the serving cell as specified in clause 5.2.x, and</w:t>
        </w:r>
      </w:ins>
    </w:p>
    <w:p w14:paraId="7CB3D50F" w14:textId="77777777" w:rsidR="003A2146" w:rsidRPr="00B2779D" w:rsidRDefault="003A2146" w:rsidP="003A2146">
      <w:pPr>
        <w:pStyle w:val="B2"/>
        <w:rPr>
          <w:ins w:id="102" w:author="Qualcomm" w:date="2024-10-07T14:28:00Z" w16du:dateUtc="2024-10-07T08:58:00Z"/>
          <w:lang w:eastAsia="en-GB"/>
        </w:rPr>
      </w:pPr>
      <w:ins w:id="103" w:author="Qualcomm" w:date="2024-10-07T14:28:00Z" w16du:dateUtc="2024-10-07T08:58: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1A019903" w14:textId="77777777" w:rsidR="003A2146" w:rsidRPr="00B2779D" w:rsidRDefault="003A2146" w:rsidP="003A2146">
      <w:pPr>
        <w:pStyle w:val="B2"/>
        <w:rPr>
          <w:ins w:id="104" w:author="Qualcomm" w:date="2024-10-07T14:28:00Z" w16du:dateUtc="2024-10-07T08:58:00Z"/>
          <w:lang w:eastAsia="en-GB"/>
        </w:rPr>
      </w:pPr>
      <w:ins w:id="105" w:author="Qualcomm" w:date="2024-10-07T14:28:00Z" w16du:dateUtc="2024-10-07T08:58: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multi-hop UE-to-network relay discovery;</w:t>
        </w:r>
      </w:ins>
    </w:p>
    <w:p w14:paraId="4A57C59B" w14:textId="77777777" w:rsidR="003A2146" w:rsidRPr="00B2779D" w:rsidRDefault="003A2146" w:rsidP="003A2146">
      <w:pPr>
        <w:pStyle w:val="B1"/>
        <w:rPr>
          <w:ins w:id="106" w:author="Qualcomm" w:date="2024-10-07T14:28:00Z" w16du:dateUtc="2024-10-07T08:58:00Z"/>
          <w:lang w:eastAsia="en-GB"/>
        </w:rPr>
      </w:pPr>
      <w:ins w:id="107" w:author="Qualcomm" w:date="2024-10-07T14:28:00Z" w16du:dateUtc="2024-10-07T08:58:00Z">
        <w:r w:rsidRPr="00B2779D">
          <w:rPr>
            <w:lang w:eastAsia="en-GB"/>
          </w:rPr>
          <w:t>b)</w:t>
        </w:r>
        <w:r w:rsidRPr="00B2779D">
          <w:rPr>
            <w:lang w:eastAsia="en-GB"/>
          </w:rPr>
          <w:tab/>
          <w:t>the UE is configured with:</w:t>
        </w:r>
      </w:ins>
    </w:p>
    <w:p w14:paraId="2444AA05" w14:textId="77777777" w:rsidR="003A2146" w:rsidRPr="00B2779D" w:rsidRDefault="003A2146" w:rsidP="003A2146">
      <w:pPr>
        <w:pStyle w:val="B2"/>
        <w:rPr>
          <w:ins w:id="108" w:author="Qualcomm" w:date="2024-10-07T14:28:00Z" w16du:dateUtc="2024-10-07T08:58:00Z"/>
          <w:lang w:eastAsia="en-GB"/>
        </w:rPr>
      </w:pPr>
      <w:ins w:id="109" w:author="Qualcomm" w:date="2024-10-07T14:28:00Z" w16du:dateUtc="2024-10-07T08:58:00Z">
        <w:r w:rsidRPr="00B2779D">
          <w:rPr>
            <w:lang w:eastAsia="en-GB"/>
          </w:rPr>
          <w:t>1)</w:t>
        </w:r>
        <w:r w:rsidRPr="00B2779D">
          <w:rPr>
            <w:lang w:eastAsia="en-GB"/>
          </w:rPr>
          <w:tab/>
          <w:t>the relay service code parameter identifying the connectivity service to be announced as specified in clause 5.2.x</w:t>
        </w:r>
        <w:r w:rsidRPr="00B2779D">
          <w:rPr>
            <w:rFonts w:hint="eastAsia"/>
            <w:lang w:eastAsia="zh-CN"/>
          </w:rPr>
          <w:t>.</w:t>
        </w:r>
        <w:r w:rsidRPr="00B2779D">
          <w:rPr>
            <w:lang w:eastAsia="zh-CN"/>
          </w:rPr>
          <w:t xml:space="preserve"> F</w:t>
        </w:r>
        <w:r w:rsidRPr="00B2779D">
          <w:rPr>
            <w:lang w:eastAsia="en-GB"/>
          </w:rPr>
          <w:t>or 5G ProSe layer-3 multi-hop UE-to-</w:t>
        </w:r>
        <w:r w:rsidRPr="00B2779D">
          <w:rPr>
            <w:lang w:eastAsia="zh-CN"/>
          </w:rPr>
          <w:t>n</w:t>
        </w:r>
        <w:r w:rsidRPr="00B2779D">
          <w:rPr>
            <w:lang w:eastAsia="en-GB"/>
          </w:rPr>
          <w:t xml:space="preserve">etwork </w:t>
        </w:r>
        <w:r w:rsidRPr="00B2779D">
          <w:rPr>
            <w:lang w:eastAsia="zh-CN"/>
          </w:rPr>
          <w:t>r</w:t>
        </w:r>
        <w:r w:rsidRPr="00B2779D">
          <w:rPr>
            <w:lang w:eastAsia="en-GB"/>
          </w:rPr>
          <w:t xml:space="preserve">elay </w:t>
        </w:r>
        <w:r w:rsidRPr="00B2779D">
          <w:rPr>
            <w:lang w:eastAsia="zh-CN"/>
          </w:rPr>
          <w:t>UE</w:t>
        </w:r>
        <w:r w:rsidRPr="00B2779D">
          <w:rPr>
            <w:lang w:eastAsia="en-GB"/>
          </w:rPr>
          <w:t>,</w:t>
        </w:r>
      </w:ins>
    </w:p>
    <w:p w14:paraId="793B4C11" w14:textId="77777777" w:rsidR="003A2146" w:rsidRPr="00B2779D" w:rsidRDefault="003A2146" w:rsidP="003A2146">
      <w:pPr>
        <w:pStyle w:val="B3"/>
        <w:rPr>
          <w:ins w:id="110" w:author="Qualcomm" w:date="2024-10-07T14:28:00Z" w16du:dateUtc="2024-10-07T08:58:00Z"/>
          <w:lang w:eastAsia="en-GB"/>
        </w:rPr>
      </w:pPr>
      <w:ins w:id="111" w:author="Qualcomm" w:date="2024-10-07T14:28:00Z" w16du:dateUtc="2024-10-07T08:58:00Z">
        <w:r w:rsidRPr="00B2779D">
          <w:rPr>
            <w:lang w:eastAsia="en-GB"/>
          </w:rPr>
          <w:t>i)</w:t>
        </w:r>
        <w:r w:rsidRPr="00B2779D">
          <w:rPr>
            <w:lang w:eastAsia="en-GB"/>
          </w:rPr>
          <w:tab/>
          <w:t xml:space="preserve">an indication that multi-hop relay is allowed for the relay service code and the maximum number of allowed hops as specified in clause 5.2.x; </w:t>
        </w:r>
      </w:ins>
    </w:p>
    <w:p w14:paraId="72E2289A" w14:textId="77777777" w:rsidR="003A2146" w:rsidRPr="00B2779D" w:rsidRDefault="003A2146" w:rsidP="003A2146">
      <w:pPr>
        <w:pStyle w:val="B3"/>
        <w:rPr>
          <w:ins w:id="112" w:author="Qualcomm" w:date="2024-10-07T14:28:00Z" w16du:dateUtc="2024-10-07T08:58:00Z"/>
          <w:lang w:eastAsia="en-GB"/>
        </w:rPr>
      </w:pPr>
      <w:ins w:id="113" w:author="Qualcomm" w:date="2024-10-07T14:28:00Z" w16du:dateUtc="2024-10-07T08:58:00Z">
        <w:r w:rsidRPr="00B2779D">
          <w:rPr>
            <w:lang w:eastAsia="en-GB"/>
          </w:rPr>
          <w:t>ii)</w:t>
        </w:r>
        <w:r w:rsidRPr="00B2779D">
          <w:rPr>
            <w:lang w:eastAsia="en-GB"/>
          </w:rPr>
          <w:tab/>
          <w:t>the S-NSSAI associated with that relay service code shall belong to the allowed NSSAI of the UE; and</w:t>
        </w:r>
      </w:ins>
    </w:p>
    <w:p w14:paraId="693C82AB" w14:textId="77777777" w:rsidR="003A2146" w:rsidRPr="00B2779D" w:rsidRDefault="003A2146" w:rsidP="003A2146">
      <w:pPr>
        <w:pStyle w:val="B3"/>
        <w:rPr>
          <w:ins w:id="114" w:author="Qualcomm" w:date="2024-10-07T14:28:00Z" w16du:dateUtc="2024-10-07T08:58:00Z"/>
          <w:lang w:eastAsia="en-GB"/>
        </w:rPr>
      </w:pPr>
      <w:ins w:id="115" w:author="Qualcomm" w:date="2024-10-07T14:28:00Z" w16du:dateUtc="2024-10-07T08:58:00Z">
        <w:r w:rsidRPr="00B2779D">
          <w:rPr>
            <w:lang w:eastAsia="en-GB"/>
          </w:rPr>
          <w:t>iii)</w:t>
        </w:r>
        <w:r w:rsidRPr="00B2779D">
          <w:rPr>
            <w:lang w:eastAsia="en-GB"/>
          </w:rPr>
          <w:tab/>
        </w:r>
        <w:r w:rsidRPr="00B2779D">
          <w:rPr>
            <w:lang w:eastAsia="zh-CN"/>
          </w:rPr>
          <w:t>if</w:t>
        </w:r>
        <w:r w:rsidRPr="00B2779D">
          <w:rPr>
            <w:lang w:eastAsia="en-GB"/>
          </w:rPr>
          <w:t xml:space="preserve"> the UE is camped on a cell whose TAI is in the list of "non-allowed tracking areas" or is camped on a cell whose TAI is not in the list of "allowed tracking areas", then the relay service code </w:t>
        </w:r>
        <w:r w:rsidRPr="00B2779D">
          <w:rPr>
            <w:lang w:eastAsia="zh-CN"/>
          </w:rPr>
          <w:t>shall be</w:t>
        </w:r>
        <w:r w:rsidRPr="00B2779D">
          <w:rPr>
            <w:lang w:eastAsia="en-GB"/>
          </w:rPr>
          <w:t xml:space="preserve"> associated with high priority access as defined in clause 5.3.5 of 3GPP TS 24.501 [11]; and</w:t>
        </w:r>
      </w:ins>
    </w:p>
    <w:p w14:paraId="516DDB86" w14:textId="77777777" w:rsidR="003A2146" w:rsidRPr="00B2779D" w:rsidRDefault="003A2146" w:rsidP="003A2146">
      <w:pPr>
        <w:pStyle w:val="EditorsNote"/>
        <w:rPr>
          <w:ins w:id="116" w:author="Qualcomm" w:date="2024-10-07T14:28:00Z" w16du:dateUtc="2024-10-07T08:58:00Z"/>
          <w:rStyle w:val="EditorsNote0"/>
        </w:rPr>
      </w:pPr>
      <w:ins w:id="117" w:author="Qualcomm" w:date="2024-10-07T14:28:00Z" w16du:dateUtc="2024-10-07T08:58:00Z">
        <w:r>
          <w:rPr>
            <w:rStyle w:val="EditorsNote0"/>
          </w:rPr>
          <w:t>Editor’s Note [5G_ProSe_Ph3, CR#621]:</w:t>
        </w:r>
        <w:r w:rsidRPr="00B2779D">
          <w:rPr>
            <w:rStyle w:val="EditorsNote0"/>
          </w:rPr>
          <w:tab/>
          <w:t>Details on the security configurations are FFS.</w:t>
        </w:r>
      </w:ins>
    </w:p>
    <w:p w14:paraId="7E8B71C0" w14:textId="77777777" w:rsidR="003A2146" w:rsidRPr="00B2779D" w:rsidRDefault="003A2146" w:rsidP="003A2146">
      <w:pPr>
        <w:pStyle w:val="B2"/>
        <w:rPr>
          <w:ins w:id="118" w:author="Qualcomm" w:date="2024-10-07T14:28:00Z" w16du:dateUtc="2024-10-07T08:58:00Z"/>
          <w:lang w:eastAsia="en-GB"/>
        </w:rPr>
      </w:pPr>
      <w:ins w:id="119" w:author="Qualcomm" w:date="2024-10-07T14:28:00Z" w16du:dateUtc="2024-10-07T08:58:00Z">
        <w:r w:rsidRPr="00B2779D">
          <w:rPr>
            <w:lang w:eastAsia="en-GB"/>
          </w:rPr>
          <w:t>2)</w:t>
        </w:r>
        <w:r w:rsidRPr="00B2779D">
          <w:rPr>
            <w:lang w:eastAsia="en-GB"/>
          </w:rPr>
          <w:tab/>
          <w:t>the User info ID for the multi-hop UE-to-network relay discovery parameter as specified in clause 5.2.x;</w:t>
        </w:r>
      </w:ins>
    </w:p>
    <w:p w14:paraId="4697DD4B" w14:textId="77777777" w:rsidR="003A2146" w:rsidRPr="00B2779D" w:rsidRDefault="003A2146" w:rsidP="003A2146">
      <w:pPr>
        <w:pStyle w:val="B2"/>
        <w:rPr>
          <w:ins w:id="120" w:author="Qualcomm" w:date="2024-10-07T14:28:00Z" w16du:dateUtc="2024-10-07T08:58:00Z"/>
          <w:lang w:eastAsia="en-GB"/>
        </w:rPr>
      </w:pPr>
      <w:ins w:id="121" w:author="Qualcomm" w:date="2024-10-07T14:28:00Z" w16du:dateUtc="2024-10-07T08:58:00Z">
        <w:r w:rsidRPr="00B2779D">
          <w:rPr>
            <w:lang w:eastAsia="en-GB"/>
          </w:rPr>
          <w:t>3)</w:t>
        </w:r>
        <w:r w:rsidRPr="00B2779D">
          <w:rPr>
            <w:lang w:eastAsia="en-GB"/>
          </w:rPr>
          <w:tab/>
          <w:t>the PDU Session parameters to be used for relayed traffic, as specified in clause 5.2.x; and</w:t>
        </w:r>
      </w:ins>
    </w:p>
    <w:p w14:paraId="4B115A8A" w14:textId="77777777" w:rsidR="003A2146" w:rsidRPr="00B2779D" w:rsidRDefault="003A2146" w:rsidP="003A2146">
      <w:pPr>
        <w:pStyle w:val="B1"/>
        <w:rPr>
          <w:ins w:id="122" w:author="Qualcomm" w:date="2024-10-07T14:28:00Z" w16du:dateUtc="2024-10-07T08:58:00Z"/>
          <w:lang w:eastAsia="en-GB"/>
        </w:rPr>
      </w:pPr>
      <w:ins w:id="123" w:author="Qualcomm" w:date="2024-10-07T14:28:00Z" w16du:dateUtc="2024-10-07T08:58:00Z">
        <w:r w:rsidRPr="00B2779D">
          <w:rPr>
            <w:lang w:eastAsia="en-GB"/>
          </w:rPr>
          <w:t>c)</w:t>
        </w:r>
        <w:r w:rsidRPr="00B2779D">
          <w:rPr>
            <w:lang w:eastAsia="en-GB"/>
          </w:rPr>
          <w:tab/>
          <w:t>the back-off timer T3346 used for NAS mobility management congestion control as specified in clause 5.3.9 of 3GPP</w:t>
        </w:r>
        <w:r w:rsidRPr="00B2779D">
          <w:rPr>
            <w:lang w:eastAsia="zh-CN"/>
          </w:rPr>
          <w:t> </w:t>
        </w:r>
        <w:r w:rsidRPr="00B2779D">
          <w:rPr>
            <w:lang w:eastAsia="en-GB"/>
          </w:rPr>
          <w:t>TS 24.501 [11] is not running at the UE;</w:t>
        </w:r>
      </w:ins>
    </w:p>
    <w:p w14:paraId="73CB473B" w14:textId="77777777" w:rsidR="003A2146" w:rsidRPr="00B2779D" w:rsidRDefault="003A2146" w:rsidP="003A2146">
      <w:pPr>
        <w:overflowPunct w:val="0"/>
        <w:autoSpaceDE w:val="0"/>
        <w:autoSpaceDN w:val="0"/>
        <w:adjustRightInd w:val="0"/>
        <w:textAlignment w:val="baseline"/>
        <w:rPr>
          <w:ins w:id="124" w:author="Qualcomm" w:date="2024-10-07T14:28:00Z" w16du:dateUtc="2024-10-07T08:58:00Z"/>
          <w:lang w:eastAsia="en-GB"/>
        </w:rPr>
      </w:pPr>
      <w:ins w:id="125" w:author="Qualcomm" w:date="2024-10-07T14:28:00Z" w16du:dateUtc="2024-10-07T08:58:00Z">
        <w:r w:rsidRPr="00B2779D">
          <w:rPr>
            <w:lang w:eastAsia="en-GB"/>
          </w:rPr>
          <w:t xml:space="preserve">otherwise, the UE is not authorised to perform the </w:t>
        </w:r>
        <w:r w:rsidRPr="00B2779D">
          <w:rPr>
            <w:lang w:eastAsia="zh-CN"/>
          </w:rPr>
          <w:t>ProSe multi-hop UE-to-network relay UE procedure for multi-hop UE-to-network relay discovery initiation</w:t>
        </w:r>
        <w:r w:rsidRPr="00B2779D">
          <w:rPr>
            <w:lang w:eastAsia="en-GB"/>
          </w:rPr>
          <w:t>.</w:t>
        </w:r>
      </w:ins>
    </w:p>
    <w:p w14:paraId="5878A03D" w14:textId="77777777" w:rsidR="003A2146" w:rsidRDefault="003A2146" w:rsidP="003A2146">
      <w:pPr>
        <w:overflowPunct w:val="0"/>
        <w:autoSpaceDE w:val="0"/>
        <w:autoSpaceDN w:val="0"/>
        <w:adjustRightInd w:val="0"/>
        <w:textAlignment w:val="baseline"/>
        <w:rPr>
          <w:ins w:id="126" w:author="Qualcomm" w:date="2024-10-07T14:28:00Z" w16du:dateUtc="2024-10-07T08:58:00Z"/>
          <w:lang w:eastAsia="en-GB"/>
        </w:rPr>
      </w:pPr>
      <w:ins w:id="127" w:author="Qualcomm" w:date="2024-10-07T14:28:00Z" w16du:dateUtc="2024-10-07T08:58:00Z">
        <w:r w:rsidRPr="00B2779D">
          <w:rPr>
            <w:lang w:eastAsia="en-GB"/>
          </w:rPr>
          <w:t>Figure </w:t>
        </w:r>
        <w:r w:rsidRPr="00B2779D">
          <w:rPr>
            <w:lang w:eastAsia="zh-CN"/>
          </w:rPr>
          <w:t>8b.2.1.2.2.2-1</w:t>
        </w:r>
        <w:r w:rsidRPr="00B2779D">
          <w:rPr>
            <w:lang w:eastAsia="en-GB"/>
          </w:rPr>
          <w:t xml:space="preserve"> illustrates the interaction of the UEs in the ProSe multi-hop UE-to-network relay UE procedure for multi-hop UE-to-network relay discovery initiation.</w:t>
        </w:r>
      </w:ins>
    </w:p>
    <w:p w14:paraId="26A81D1A" w14:textId="77777777" w:rsidR="003A2146" w:rsidRDefault="003A2146" w:rsidP="003A2146">
      <w:pPr>
        <w:pStyle w:val="TH"/>
        <w:rPr>
          <w:ins w:id="128" w:author="Qualcomm" w:date="2024-10-07T14:28:00Z" w16du:dateUtc="2024-10-07T08:58:00Z"/>
          <w:rFonts w:eastAsia="SimSun"/>
          <w:lang w:eastAsia="en-GB"/>
        </w:rPr>
      </w:pPr>
      <w:ins w:id="129" w:author="Qualcomm" w:date="2024-10-07T14:28:00Z" w16du:dateUtc="2024-10-07T08:58:00Z">
        <w:r w:rsidRPr="00B2779D">
          <w:rPr>
            <w:rFonts w:eastAsia="SimSun"/>
            <w:lang w:eastAsia="en-GB"/>
          </w:rPr>
          <w:object w:dxaOrig="9962" w:dyaOrig="2326" w14:anchorId="6B6C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498.75pt;height:116.25pt" o:ole="">
              <v:imagedata r:id="rId13" o:title=""/>
            </v:shape>
            <o:OLEObject Type="Embed" ProgID="Visio.Drawing.11" ShapeID="_x0000_i1100" DrawAspect="Content" ObjectID="_1789816701" r:id="rId14"/>
          </w:object>
        </w:r>
      </w:ins>
    </w:p>
    <w:p w14:paraId="1A71393A" w14:textId="77777777" w:rsidR="003A2146" w:rsidRPr="00B2779D" w:rsidRDefault="003A2146" w:rsidP="003A2146">
      <w:pPr>
        <w:pStyle w:val="TF"/>
        <w:rPr>
          <w:ins w:id="130" w:author="Qualcomm" w:date="2024-10-07T14:28:00Z" w16du:dateUtc="2024-10-07T08:58:00Z"/>
          <w:lang w:eastAsia="en-GB"/>
        </w:rPr>
      </w:pPr>
      <w:ins w:id="131" w:author="Qualcomm" w:date="2024-10-07T14:28:00Z" w16du:dateUtc="2024-10-07T08:58:00Z">
        <w:r w:rsidRPr="00B2779D">
          <w:rPr>
            <w:lang w:eastAsia="en-GB"/>
          </w:rPr>
          <w:t>Figure </w:t>
        </w:r>
        <w:r w:rsidRPr="00B2779D">
          <w:rPr>
            <w:lang w:eastAsia="zh-CN"/>
          </w:rPr>
          <w:t>8b.2.1.</w:t>
        </w:r>
        <w:r w:rsidRPr="00B2779D">
          <w:rPr>
            <w:lang w:eastAsia="en-GB"/>
          </w:rPr>
          <w:t>2.2.2-1: ProSe multi-hop UE-to-network relay UE procedure for multi-hop UE-to-network relay discovery initiation</w:t>
        </w:r>
      </w:ins>
    </w:p>
    <w:p w14:paraId="04AD2431" w14:textId="77777777" w:rsidR="003A2146" w:rsidRPr="00B2779D" w:rsidRDefault="003A2146" w:rsidP="003A2146">
      <w:pPr>
        <w:overflowPunct w:val="0"/>
        <w:autoSpaceDE w:val="0"/>
        <w:autoSpaceDN w:val="0"/>
        <w:adjustRightInd w:val="0"/>
        <w:textAlignment w:val="baseline"/>
        <w:rPr>
          <w:ins w:id="132" w:author="Qualcomm" w:date="2024-10-07T14:28:00Z" w16du:dateUtc="2024-10-07T08:58:00Z"/>
          <w:lang w:eastAsia="en-GB"/>
        </w:rPr>
      </w:pPr>
      <w:ins w:id="133" w:author="Qualcomm" w:date="2024-10-07T14:28:00Z" w16du:dateUtc="2024-10-07T08:58:00Z">
        <w:r w:rsidRPr="00B2779D">
          <w:rPr>
            <w:lang w:eastAsia="en-GB"/>
          </w:rPr>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ins>
    </w:p>
    <w:p w14:paraId="01520F2C" w14:textId="77777777" w:rsidR="003A2146" w:rsidRPr="00B2779D" w:rsidRDefault="003A2146" w:rsidP="003A2146">
      <w:pPr>
        <w:pStyle w:val="B1"/>
        <w:rPr>
          <w:ins w:id="134" w:author="Qualcomm" w:date="2024-10-07T14:28:00Z" w16du:dateUtc="2024-10-07T08:58:00Z"/>
          <w:lang w:eastAsia="en-GB"/>
        </w:rPr>
      </w:pPr>
      <w:ins w:id="135" w:author="Qualcomm" w:date="2024-10-07T14:28:00Z" w16du:dateUtc="2024-10-07T08:58:00Z">
        <w:r w:rsidRPr="00B2779D">
          <w:rPr>
            <w:lang w:eastAsia="en-GB"/>
          </w:rPr>
          <w:t>a)</w:t>
        </w:r>
        <w:r w:rsidRPr="00B2779D">
          <w:rPr>
            <w:lang w:eastAsia="en-GB"/>
          </w:rPr>
          <w:tab/>
          <w:t xml:space="preserve">if the UE is served by </w:t>
        </w:r>
        <w:r w:rsidRPr="00B2779D">
          <w:rPr>
            <w:lang w:eastAsia="zh-CN"/>
          </w:rPr>
          <w:t>NG-</w:t>
        </w:r>
        <w:r w:rsidRPr="00B2779D">
          <w:rPr>
            <w:lang w:eastAsia="en-GB"/>
          </w:rPr>
          <w:t xml:space="preserve">RAN and </w:t>
        </w:r>
        <w:r w:rsidRPr="00B2779D">
          <w:rPr>
            <w:lang w:eastAsia="ko-KR"/>
          </w:rPr>
          <w:t xml:space="preserve">the UE in </w:t>
        </w:r>
        <w:r w:rsidRPr="00B2779D">
          <w:rPr>
            <w:lang w:eastAsia="zh-CN"/>
          </w:rPr>
          <w:t>5G</w:t>
        </w:r>
        <w:r w:rsidRPr="00B2779D">
          <w:rPr>
            <w:lang w:eastAsia="ko-KR"/>
          </w:rPr>
          <w:t xml:space="preserve">MM-IDLE mode needs to request resources for sending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messages for relay discovery as specified in </w:t>
        </w:r>
        <w:r w:rsidRPr="00B2779D">
          <w:rPr>
            <w:lang w:eastAsia="en-GB"/>
          </w:rPr>
          <w:t>3GPP TS </w:t>
        </w:r>
        <w:r w:rsidRPr="00B2779D">
          <w:rPr>
            <w:lang w:eastAsia="ko-KR"/>
          </w:rPr>
          <w:t>3</w:t>
        </w:r>
        <w:r w:rsidRPr="00B2779D">
          <w:rPr>
            <w:lang w:eastAsia="zh-CN"/>
          </w:rPr>
          <w:t>8</w:t>
        </w:r>
        <w:r w:rsidRPr="00B2779D">
          <w:rPr>
            <w:lang w:eastAsia="en-GB"/>
          </w:rPr>
          <w:t>.3</w:t>
        </w:r>
        <w:r w:rsidRPr="00B2779D">
          <w:rPr>
            <w:lang w:eastAsia="ko-KR"/>
          </w:rPr>
          <w:t>3</w:t>
        </w:r>
        <w:r w:rsidRPr="00B2779D">
          <w:rPr>
            <w:lang w:eastAsia="en-GB"/>
          </w:rPr>
          <w:t>1 [1</w:t>
        </w:r>
        <w:r w:rsidRPr="00B2779D">
          <w:rPr>
            <w:lang w:eastAsia="zh-CN"/>
          </w:rPr>
          <w:t>3</w:t>
        </w:r>
        <w:r w:rsidRPr="00B2779D">
          <w:rPr>
            <w:lang w:eastAsia="en-GB"/>
          </w:rPr>
          <w:t>]</w:t>
        </w:r>
        <w:r w:rsidRPr="00B2779D">
          <w:rPr>
            <w:lang w:eastAsia="ko-KR"/>
          </w:rPr>
          <w:t xml:space="preserve">, shall perform </w:t>
        </w:r>
        <w:r w:rsidRPr="00B2779D">
          <w:rPr>
            <w:lang w:eastAsia="en-GB"/>
          </w:rPr>
          <w:t xml:space="preserve">a </w:t>
        </w:r>
        <w:r w:rsidRPr="00B2779D">
          <w:rPr>
            <w:lang w:eastAsia="ko-KR"/>
          </w:rPr>
          <w:t>s</w:t>
        </w:r>
        <w:r w:rsidRPr="00B2779D">
          <w:rPr>
            <w:lang w:eastAsia="en-GB"/>
          </w:rPr>
          <w:t xml:space="preserve">ervice </w:t>
        </w:r>
        <w:r w:rsidRPr="00B2779D">
          <w:rPr>
            <w:lang w:eastAsia="ko-KR"/>
          </w:rPr>
          <w:t>r</w:t>
        </w:r>
        <w:r w:rsidRPr="00B2779D">
          <w:rPr>
            <w:lang w:eastAsia="en-GB"/>
          </w:rPr>
          <w:t>equest procedure</w:t>
        </w:r>
        <w:r w:rsidRPr="00B2779D">
          <w:rPr>
            <w:lang w:eastAsia="ko-KR"/>
          </w:rPr>
          <w:t xml:space="preserve"> or </w:t>
        </w:r>
        <w:r w:rsidRPr="00B2779D">
          <w:rPr>
            <w:lang w:eastAsia="zh-CN"/>
          </w:rPr>
          <w:t>mobility registration</w:t>
        </w:r>
        <w:r w:rsidRPr="00B2779D">
          <w:rPr>
            <w:lang w:eastAsia="ko-KR"/>
          </w:rPr>
          <w:t xml:space="preserve"> procedure as specified in </w:t>
        </w:r>
        <w:r w:rsidRPr="00B2779D">
          <w:rPr>
            <w:lang w:eastAsia="en-GB"/>
          </w:rPr>
          <w:t>3GPP TS </w:t>
        </w:r>
        <w:r w:rsidRPr="00B2779D">
          <w:rPr>
            <w:lang w:eastAsia="ko-KR"/>
          </w:rPr>
          <w:t>24</w:t>
        </w:r>
        <w:r w:rsidRPr="00B2779D">
          <w:rPr>
            <w:lang w:eastAsia="en-GB"/>
          </w:rPr>
          <w:t>.</w:t>
        </w:r>
        <w:r w:rsidRPr="00B2779D">
          <w:rPr>
            <w:lang w:eastAsia="zh-CN"/>
          </w:rPr>
          <w:t>5</w:t>
        </w:r>
        <w:r w:rsidRPr="00B2779D">
          <w:rPr>
            <w:lang w:eastAsia="ko-KR"/>
          </w:rPr>
          <w:t>0</w:t>
        </w:r>
        <w:r w:rsidRPr="00B2779D">
          <w:rPr>
            <w:lang w:eastAsia="en-GB"/>
          </w:rPr>
          <w:t>1 [11]</w:t>
        </w:r>
        <w:r w:rsidRPr="00B2779D">
          <w:rPr>
            <w:lang w:eastAsia="ko-KR"/>
          </w:rPr>
          <w:t>;</w:t>
        </w:r>
      </w:ins>
    </w:p>
    <w:p w14:paraId="441CB445" w14:textId="77777777" w:rsidR="003A2146" w:rsidRPr="00B2779D" w:rsidRDefault="003A2146" w:rsidP="003A2146">
      <w:pPr>
        <w:pStyle w:val="B1"/>
        <w:rPr>
          <w:ins w:id="136" w:author="Qualcomm" w:date="2024-10-07T14:28:00Z" w16du:dateUtc="2024-10-07T08:58:00Z"/>
          <w:lang w:eastAsia="en-GB"/>
        </w:rPr>
      </w:pPr>
      <w:ins w:id="137" w:author="Qualcomm" w:date="2024-10-07T14:28:00Z" w16du:dateUtc="2024-10-07T08:58:00Z">
        <w:r w:rsidRPr="00B2779D">
          <w:rPr>
            <w:lang w:eastAsia="en-GB"/>
          </w:rPr>
          <w:lastRenderedPageBreak/>
          <w:t>b)</w:t>
        </w:r>
        <w:r w:rsidRPr="00B2779D">
          <w:rPr>
            <w:lang w:eastAsia="en-GB"/>
          </w:rPr>
          <w:tab/>
          <w:t>shall obtain a valid UTC time for the discovery transmission from the lower layers and generate the UTC-based counter corresponding to this UTC time as specified in clause 1</w:t>
        </w:r>
        <w:r w:rsidRPr="00B2779D">
          <w:rPr>
            <w:lang w:eastAsia="zh-CN"/>
          </w:rPr>
          <w:t>1</w:t>
        </w:r>
        <w:r w:rsidRPr="00B2779D">
          <w:rPr>
            <w:lang w:eastAsia="en-GB"/>
          </w:rPr>
          <w:t>.2.</w:t>
        </w:r>
        <w:r w:rsidRPr="00B2779D">
          <w:rPr>
            <w:lang w:eastAsia="zh-CN"/>
          </w:rPr>
          <w:t>5</w:t>
        </w:r>
        <w:r w:rsidRPr="00B2779D">
          <w:rPr>
            <w:lang w:eastAsia="en-GB"/>
          </w:rPr>
          <w:t>;</w:t>
        </w:r>
      </w:ins>
    </w:p>
    <w:p w14:paraId="1C3C9822" w14:textId="77777777" w:rsidR="003A2146" w:rsidRPr="00AF68AC" w:rsidRDefault="003A2146" w:rsidP="003A2146">
      <w:pPr>
        <w:pStyle w:val="B1"/>
        <w:rPr>
          <w:ins w:id="138" w:author="Qualcomm" w:date="2024-10-07T14:28:00Z" w16du:dateUtc="2024-10-07T08:58:00Z"/>
          <w:lang w:eastAsia="en-GB"/>
        </w:rPr>
      </w:pPr>
      <w:ins w:id="139" w:author="Qualcomm" w:date="2024-10-07T14:28:00Z" w16du:dateUtc="2024-10-07T08:58:00Z">
        <w:r w:rsidRPr="00AF68AC">
          <w:rPr>
            <w:lang w:eastAsia="en-GB"/>
          </w:rPr>
          <w:t>c)</w:t>
        </w:r>
        <w:r w:rsidRPr="00AF68AC">
          <w:rPr>
            <w:lang w:eastAsia="en-GB"/>
          </w:rPr>
          <w:tab/>
          <w:t>shall generate a</w:t>
        </w:r>
        <w:r w:rsidRPr="00AF68AC">
          <w:rPr>
            <w:lang w:eastAsia="zh-CN"/>
          </w:rPr>
          <w:t xml:space="preserve"> PROSE </w:t>
        </w:r>
        <w:r w:rsidRPr="00AF68AC">
          <w:rPr>
            <w:lang w:eastAsia="en-GB"/>
          </w:rPr>
          <w:t>PC5</w:t>
        </w:r>
        <w:r w:rsidRPr="00AF68AC">
          <w:rPr>
            <w:lang w:eastAsia="zh-CN"/>
          </w:rPr>
          <w:t xml:space="preserve"> </w:t>
        </w:r>
        <w:r w:rsidRPr="00AF68AC">
          <w:rPr>
            <w:lang w:eastAsia="en-GB"/>
          </w:rPr>
          <w:t>DISCOVERY message for multi-hop UE-to-network relay discovery announcement according to clause 1</w:t>
        </w:r>
        <w:r w:rsidRPr="00AF68AC">
          <w:rPr>
            <w:lang w:eastAsia="zh-CN"/>
          </w:rPr>
          <w:t>0</w:t>
        </w:r>
        <w:r w:rsidRPr="00AF68AC">
          <w:rPr>
            <w:lang w:eastAsia="en-GB"/>
          </w:rPr>
          <w:t>.2.</w:t>
        </w:r>
        <w:r w:rsidRPr="00AF68AC">
          <w:rPr>
            <w:lang w:eastAsia="zh-CN"/>
          </w:rPr>
          <w:t>1</w:t>
        </w:r>
        <w:r w:rsidRPr="00AF68AC">
          <w:rPr>
            <w:lang w:eastAsia="en-GB"/>
          </w:rPr>
          <w:t xml:space="preserve">. In the </w:t>
        </w:r>
        <w:r w:rsidRPr="00AF68AC">
          <w:rPr>
            <w:lang w:eastAsia="zh-CN"/>
          </w:rPr>
          <w:t xml:space="preserve">PROSE </w:t>
        </w:r>
        <w:r w:rsidRPr="00AF68AC">
          <w:rPr>
            <w:lang w:eastAsia="en-GB"/>
          </w:rPr>
          <w:t>PC5</w:t>
        </w:r>
        <w:r w:rsidRPr="00AF68AC">
          <w:rPr>
            <w:lang w:eastAsia="zh-CN"/>
          </w:rPr>
          <w:t xml:space="preserve"> </w:t>
        </w:r>
        <w:r w:rsidRPr="00AF68AC">
          <w:rPr>
            <w:lang w:eastAsia="en-GB"/>
          </w:rPr>
          <w:t>DISCOVERY message for multi-hop UE-to-network relay discovery announcement, the UE:</w:t>
        </w:r>
      </w:ins>
    </w:p>
    <w:p w14:paraId="5BA4FFDB" w14:textId="77777777" w:rsidR="003A2146" w:rsidRPr="00AF68AC" w:rsidRDefault="003A2146" w:rsidP="003A2146">
      <w:pPr>
        <w:pStyle w:val="B2"/>
        <w:rPr>
          <w:ins w:id="140" w:author="Qualcomm" w:date="2024-10-07T14:28:00Z" w16du:dateUtc="2024-10-07T08:58:00Z"/>
          <w:lang w:eastAsia="en-GB"/>
        </w:rPr>
      </w:pPr>
      <w:ins w:id="141" w:author="Qualcomm" w:date="2024-10-07T14:28:00Z" w16du:dateUtc="2024-10-07T08:58:00Z">
        <w:r w:rsidRPr="00AF68AC">
          <w:rPr>
            <w:lang w:eastAsia="en-GB"/>
          </w:rPr>
          <w:t>1)</w:t>
        </w:r>
        <w:r w:rsidRPr="00AF68AC">
          <w:rPr>
            <w:lang w:eastAsia="en-GB"/>
          </w:rPr>
          <w:tab/>
          <w:t xml:space="preserve">shall set the announcer info parameter to the User info ID configured for the multi-hop UE-to-network relay discovery, </w:t>
        </w:r>
        <w:r w:rsidRPr="00AF68AC">
          <w:rPr>
            <w:lang w:eastAsia="zh-CN"/>
          </w:rPr>
          <w:t xml:space="preserve">as </w:t>
        </w:r>
        <w:r w:rsidRPr="00AF68AC">
          <w:rPr>
            <w:lang w:eastAsia="en-GB"/>
          </w:rPr>
          <w:t>specified in clause 5.2.x;</w:t>
        </w:r>
      </w:ins>
    </w:p>
    <w:p w14:paraId="63F8548A" w14:textId="77777777" w:rsidR="003A2146" w:rsidRPr="00AF68AC" w:rsidRDefault="003A2146" w:rsidP="003A2146">
      <w:pPr>
        <w:pStyle w:val="B2"/>
        <w:rPr>
          <w:ins w:id="142" w:author="Qualcomm" w:date="2024-10-07T14:28:00Z" w16du:dateUtc="2024-10-07T08:58:00Z"/>
          <w:lang w:eastAsia="en-GB"/>
        </w:rPr>
      </w:pPr>
      <w:bookmarkStart w:id="143" w:name="_Hlk178784663"/>
      <w:ins w:id="144" w:author="Qualcomm" w:date="2024-10-07T14:28:00Z" w16du:dateUtc="2024-10-07T08:58:00Z">
        <w:r w:rsidRPr="00AF68AC">
          <w:rPr>
            <w:lang w:eastAsia="en-GB"/>
          </w:rPr>
          <w:t>2)</w:t>
        </w:r>
        <w:r w:rsidRPr="00AF68AC">
          <w:rPr>
            <w:lang w:eastAsia="en-GB"/>
          </w:rPr>
          <w:tab/>
          <w:t>shall set the hop count parameter to ‘1’;</w:t>
        </w:r>
      </w:ins>
    </w:p>
    <w:p w14:paraId="48D0261F" w14:textId="77777777" w:rsidR="003A2146" w:rsidRPr="00AF68AC" w:rsidRDefault="003A2146" w:rsidP="003A2146">
      <w:pPr>
        <w:pStyle w:val="B2"/>
        <w:rPr>
          <w:ins w:id="145" w:author="Qualcomm" w:date="2024-10-07T14:28:00Z" w16du:dateUtc="2024-10-07T08:58:00Z"/>
          <w:lang w:eastAsia="en-GB"/>
        </w:rPr>
      </w:pPr>
      <w:ins w:id="146" w:author="Qualcomm" w:date="2024-10-07T14:28:00Z" w16du:dateUtc="2024-10-07T08:58:00Z">
        <w:r w:rsidRPr="00AF68AC">
          <w:rPr>
            <w:lang w:eastAsia="en-GB"/>
          </w:rPr>
          <w:t>3)</w:t>
        </w:r>
        <w:r w:rsidRPr="00AF68AC">
          <w:rPr>
            <w:lang w:eastAsia="en-GB"/>
          </w:rPr>
          <w:tab/>
          <w:t xml:space="preserve">may set the hop limit parameter </w:t>
        </w:r>
        <w:bookmarkStart w:id="147" w:name="_Hlk178765376"/>
        <w:r w:rsidRPr="00AF68AC">
          <w:rPr>
            <w:lang w:eastAsia="en-GB"/>
          </w:rPr>
          <w:t>to to a value smaller than the maximum number of allowed hops, as specified in clause 5.2.x;</w:t>
        </w:r>
        <w:bookmarkEnd w:id="147"/>
      </w:ins>
    </w:p>
    <w:bookmarkEnd w:id="143"/>
    <w:p w14:paraId="745353FE" w14:textId="77777777" w:rsidR="003A2146" w:rsidRPr="00AF68AC" w:rsidRDefault="003A2146" w:rsidP="003A2146">
      <w:pPr>
        <w:pStyle w:val="B2"/>
        <w:rPr>
          <w:ins w:id="148" w:author="Qualcomm" w:date="2024-10-07T14:28:00Z" w16du:dateUtc="2024-10-07T08:58:00Z"/>
          <w:lang w:eastAsia="en-GB"/>
        </w:rPr>
      </w:pPr>
      <w:ins w:id="149" w:author="Qualcomm" w:date="2024-10-07T14:28:00Z" w16du:dateUtc="2024-10-07T08:58:00Z">
        <w:r w:rsidRPr="00AF68AC">
          <w:rPr>
            <w:lang w:eastAsia="en-GB"/>
          </w:rPr>
          <w:t>4)</w:t>
        </w:r>
        <w:r w:rsidRPr="00AF68AC">
          <w:rPr>
            <w:lang w:eastAsia="en-GB"/>
          </w:rPr>
          <w:tab/>
          <w:t>shall set the relay service code parameter to the relay service code configured for the connectivity service to be announced, as specified in clause 5.2.x. The relay service code parameter is set to relay service code specific for emergency service if the UE is triggered by an upper layer application to announce availability of an emergency connectivity service provided by a UE-to-network relay, and:</w:t>
        </w:r>
      </w:ins>
    </w:p>
    <w:p w14:paraId="3BCA2438" w14:textId="77777777" w:rsidR="003A2146" w:rsidRPr="00AF68AC" w:rsidRDefault="003A2146" w:rsidP="003A2146">
      <w:pPr>
        <w:pStyle w:val="B3"/>
        <w:rPr>
          <w:ins w:id="150" w:author="Qualcomm" w:date="2024-10-07T14:28:00Z" w16du:dateUtc="2024-10-07T08:58:00Z"/>
          <w:lang w:eastAsia="zh-CN"/>
        </w:rPr>
      </w:pPr>
      <w:ins w:id="151" w:author="Qualcomm" w:date="2024-10-07T14:28:00Z" w16du:dateUtc="2024-10-07T08:58:00Z">
        <w:r w:rsidRPr="00AF68AC">
          <w:rPr>
            <w:lang w:eastAsia="en-GB"/>
          </w:rPr>
          <w:t>i)</w:t>
        </w:r>
        <w:r w:rsidRPr="00AF68AC">
          <w:rPr>
            <w:lang w:eastAsia="en-GB"/>
          </w:rPr>
          <w:tab/>
        </w:r>
        <w:r w:rsidRPr="00AF68AC">
          <w:rPr>
            <w:lang w:eastAsia="zh-CN"/>
          </w:rPr>
          <w:t xml:space="preserve">for </w:t>
        </w:r>
        <w:r w:rsidRPr="00AF68AC">
          <w:rPr>
            <w:lang w:eastAsia="en-GB"/>
          </w:rPr>
          <w:t>5G ProSe layer-2 multi-hop UE-to-</w:t>
        </w:r>
        <w:r w:rsidRPr="00AF68AC">
          <w:rPr>
            <w:lang w:eastAsia="zh-CN"/>
          </w:rPr>
          <w:t>n</w:t>
        </w:r>
        <w:r w:rsidRPr="00AF68AC">
          <w:rPr>
            <w:lang w:eastAsia="en-GB"/>
          </w:rPr>
          <w:t xml:space="preserve">etwork </w:t>
        </w:r>
        <w:r w:rsidRPr="00AF68AC">
          <w:rPr>
            <w:lang w:eastAsia="zh-CN"/>
          </w:rPr>
          <w:t>r</w:t>
        </w:r>
        <w:r w:rsidRPr="00AF68AC">
          <w:rPr>
            <w:lang w:eastAsia="en-GB"/>
          </w:rPr>
          <w:t xml:space="preserve">elay </w:t>
        </w:r>
        <w:r w:rsidRPr="00AF68AC">
          <w:rPr>
            <w:lang w:eastAsia="zh-CN"/>
          </w:rPr>
          <w:t xml:space="preserve">UE, the UE received an indication from the lower layers that the cell supports IMS emergency bearer services for UEs in limited service mode as specified in </w:t>
        </w:r>
        <w:r w:rsidRPr="00AF68AC">
          <w:rPr>
            <w:lang w:eastAsia="en-GB"/>
          </w:rPr>
          <w:t>3GPP</w:t>
        </w:r>
        <w:r w:rsidRPr="00AF68AC">
          <w:rPr>
            <w:lang w:eastAsia="zh-CN"/>
          </w:rPr>
          <w:t> </w:t>
        </w:r>
        <w:r w:rsidRPr="00AF68AC">
          <w:rPr>
            <w:lang w:eastAsia="en-GB"/>
          </w:rPr>
          <w:t>TS 38.331 [13]</w:t>
        </w:r>
        <w:r w:rsidRPr="00AF68AC">
          <w:rPr>
            <w:lang w:eastAsia="zh-CN"/>
          </w:rPr>
          <w:t xml:space="preserve">; or </w:t>
        </w:r>
      </w:ins>
    </w:p>
    <w:p w14:paraId="54DC5661" w14:textId="77777777" w:rsidR="003A2146" w:rsidRPr="00AF68AC" w:rsidRDefault="003A2146" w:rsidP="003A2146">
      <w:pPr>
        <w:pStyle w:val="B3"/>
        <w:rPr>
          <w:ins w:id="152" w:author="Qualcomm" w:date="2024-10-07T14:28:00Z" w16du:dateUtc="2024-10-07T08:58:00Z"/>
          <w:lang w:eastAsia="zh-CN"/>
        </w:rPr>
      </w:pPr>
      <w:ins w:id="153" w:author="Qualcomm" w:date="2024-10-07T14:28:00Z" w16du:dateUtc="2024-10-07T08:58:00Z">
        <w:r w:rsidRPr="00AF68AC">
          <w:rPr>
            <w:lang w:eastAsia="zh-CN"/>
          </w:rPr>
          <w:t>ii)</w:t>
        </w:r>
        <w:r w:rsidRPr="00AF68AC">
          <w:rPr>
            <w:lang w:eastAsia="zh-CN"/>
          </w:rPr>
          <w:tab/>
          <w:t xml:space="preserve">for </w:t>
        </w:r>
        <w:r w:rsidRPr="00AF68AC">
          <w:rPr>
            <w:lang w:eastAsia="en-GB"/>
          </w:rPr>
          <w:t>5G ProSe multi-hop UE-to-</w:t>
        </w:r>
        <w:r w:rsidRPr="00AF68AC">
          <w:rPr>
            <w:lang w:eastAsia="zh-CN"/>
          </w:rPr>
          <w:t>n</w:t>
        </w:r>
        <w:r w:rsidRPr="00AF68AC">
          <w:rPr>
            <w:lang w:eastAsia="en-GB"/>
          </w:rPr>
          <w:t xml:space="preserve">etwork </w:t>
        </w:r>
        <w:r w:rsidRPr="00AF68AC">
          <w:rPr>
            <w:lang w:eastAsia="zh-CN"/>
          </w:rPr>
          <w:t>r</w:t>
        </w:r>
        <w:r w:rsidRPr="00AF68AC">
          <w:rPr>
            <w:lang w:eastAsia="en-GB"/>
          </w:rPr>
          <w:t xml:space="preserve">elay </w:t>
        </w:r>
        <w:r w:rsidRPr="00AF68AC">
          <w:rPr>
            <w:lang w:eastAsia="zh-CN"/>
          </w:rPr>
          <w:t xml:space="preserve">UE, the EMC bit in the 5GS network feature support IE of the REGISTRATION ACCEPT message is not set to "Emergency services not supported" as specified in </w:t>
        </w:r>
        <w:r w:rsidRPr="00AF68AC">
          <w:rPr>
            <w:lang w:eastAsia="en-GB"/>
          </w:rPr>
          <w:t>3GPP</w:t>
        </w:r>
        <w:r w:rsidRPr="00AF68AC">
          <w:rPr>
            <w:lang w:eastAsia="zh-CN"/>
          </w:rPr>
          <w:t> </w:t>
        </w:r>
        <w:r w:rsidRPr="00AF68AC">
          <w:rPr>
            <w:lang w:eastAsia="en-GB"/>
          </w:rPr>
          <w:t xml:space="preserve">TS 24.501 [11] </w:t>
        </w:r>
        <w:r w:rsidRPr="00AF68AC">
          <w:rPr>
            <w:rFonts w:hint="eastAsia"/>
            <w:lang w:eastAsia="zh-CN"/>
          </w:rPr>
          <w:t>and</w:t>
        </w:r>
        <w:r w:rsidRPr="00AF68AC">
          <w:rPr>
            <w:lang w:eastAsia="en-GB"/>
          </w:rPr>
          <w:t xml:space="preserve"> the UE is neither using its own emergency service nor relaying the emergency services from one 5G ProSe remote UE;</w:t>
        </w:r>
      </w:ins>
    </w:p>
    <w:p w14:paraId="23EA9F81" w14:textId="77777777" w:rsidR="003A2146" w:rsidRPr="00AF68AC" w:rsidRDefault="003A2146" w:rsidP="003A2146">
      <w:pPr>
        <w:pStyle w:val="B2"/>
        <w:rPr>
          <w:ins w:id="154" w:author="Qualcomm" w:date="2024-10-07T14:28:00Z" w16du:dateUtc="2024-10-07T08:58:00Z"/>
          <w:lang w:eastAsia="en-GB"/>
        </w:rPr>
      </w:pPr>
      <w:ins w:id="155" w:author="Qualcomm" w:date="2024-10-07T14:28:00Z" w16du:dateUtc="2024-10-07T08:58:00Z">
        <w:r w:rsidRPr="00AF68AC">
          <w:rPr>
            <w:lang w:eastAsia="en-GB"/>
          </w:rPr>
          <w:t>5)</w:t>
        </w:r>
        <w:r w:rsidRPr="00AF68AC">
          <w:rPr>
            <w:lang w:eastAsia="en-GB"/>
          </w:rPr>
          <w:tab/>
          <w:t>shall set the UTC-based counter LSB parameter to the 4 least significant bits of the UTC-based counter;</w:t>
        </w:r>
      </w:ins>
    </w:p>
    <w:p w14:paraId="7AF5F0A6" w14:textId="77777777" w:rsidR="003A2146" w:rsidRPr="00AF68AC" w:rsidRDefault="003A2146" w:rsidP="003A2146">
      <w:pPr>
        <w:pStyle w:val="B2"/>
        <w:rPr>
          <w:ins w:id="156" w:author="Qualcomm" w:date="2024-10-07T14:28:00Z" w16du:dateUtc="2024-10-07T08:58:00Z"/>
          <w:lang w:eastAsia="ko-KR"/>
        </w:rPr>
      </w:pPr>
      <w:ins w:id="157" w:author="Qualcomm" w:date="2024-10-07T14:28:00Z" w16du:dateUtc="2024-10-07T08:58:00Z">
        <w:r w:rsidRPr="00AF68AC">
          <w:rPr>
            <w:lang w:eastAsia="ko-KR"/>
          </w:rPr>
          <w:t>6)</w:t>
        </w:r>
        <w:r w:rsidRPr="00AF68AC">
          <w:rPr>
            <w:lang w:eastAsia="ko-KR"/>
          </w:rPr>
          <w:tab/>
          <w:t xml:space="preserve">shall set the Resource Status Indicator bit of the status indicator parameter to indicate whether or not the UE has resources available to provide </w:t>
        </w:r>
        <w:r w:rsidRPr="00AF68AC">
          <w:rPr>
            <w:lang w:eastAsia="en-GB"/>
          </w:rPr>
          <w:t xml:space="preserve">a connectivity service </w:t>
        </w:r>
        <w:r w:rsidRPr="00AF68AC">
          <w:rPr>
            <w:lang w:eastAsia="ko-KR"/>
          </w:rPr>
          <w:t>for additional ProSe-enabled UEs;</w:t>
        </w:r>
      </w:ins>
    </w:p>
    <w:p w14:paraId="481E19DF" w14:textId="77777777" w:rsidR="003A2146" w:rsidRPr="00AF68AC" w:rsidRDefault="003A2146" w:rsidP="003A2146">
      <w:pPr>
        <w:pStyle w:val="B2"/>
        <w:rPr>
          <w:ins w:id="158" w:author="Qualcomm" w:date="2024-10-07T14:28:00Z" w16du:dateUtc="2024-10-07T08:58:00Z"/>
          <w:lang w:eastAsia="en-GB"/>
        </w:rPr>
      </w:pPr>
      <w:ins w:id="159" w:author="Qualcomm" w:date="2024-10-07T14:28:00Z" w16du:dateUtc="2024-10-07T08:58:00Z">
        <w:r w:rsidRPr="00AF68AC">
          <w:rPr>
            <w:lang w:eastAsia="zh-CN"/>
          </w:rPr>
          <w:t>7)</w:t>
        </w:r>
        <w:r w:rsidRPr="00AF68AC">
          <w:rPr>
            <w:lang w:eastAsia="zh-CN"/>
          </w:rPr>
          <w:tab/>
          <w:t>shall set the</w:t>
        </w:r>
        <w:r w:rsidRPr="00AF68AC">
          <w:rPr>
            <w:lang w:eastAsia="en-GB"/>
          </w:rPr>
          <w:t xml:space="preserve"> ProSe direct discovery PC5 message type parameter </w:t>
        </w:r>
        <w:r w:rsidRPr="00AF68AC">
          <w:rPr>
            <w:lang w:eastAsia="zh-CN"/>
          </w:rPr>
          <w:t>as</w:t>
        </w:r>
        <w:r w:rsidRPr="00AF68AC">
          <w:rPr>
            <w:lang w:eastAsia="en-GB"/>
          </w:rPr>
          <w:t xml:space="preserve"> specified in table 10.2.1.x;</w:t>
        </w:r>
      </w:ins>
    </w:p>
    <w:p w14:paraId="45D36CBC" w14:textId="77777777" w:rsidR="003A2146" w:rsidRPr="00AF68AC" w:rsidRDefault="003A2146" w:rsidP="003A2146">
      <w:pPr>
        <w:pStyle w:val="B2"/>
        <w:rPr>
          <w:ins w:id="160" w:author="Qualcomm" w:date="2024-10-07T14:28:00Z" w16du:dateUtc="2024-10-07T08:58:00Z"/>
          <w:lang w:eastAsia="zh-CN"/>
        </w:rPr>
      </w:pPr>
      <w:ins w:id="161" w:author="Qualcomm" w:date="2024-10-07T14:28:00Z" w16du:dateUtc="2024-10-07T08:58:00Z">
        <w:r w:rsidRPr="00AF68AC">
          <w:rPr>
            <w:lang w:eastAsia="en-GB"/>
          </w:rPr>
          <w:t>8)</w:t>
        </w:r>
        <w:r w:rsidRPr="00AF68AC">
          <w:rPr>
            <w:lang w:eastAsia="en-GB"/>
          </w:rPr>
          <w:tab/>
          <w:t>if acting as 5G ProSe layer-2 multi-hop UE-to-network relay UE, shall set the NCGI parameter to the NCGI of its serving cell;</w:t>
        </w:r>
      </w:ins>
    </w:p>
    <w:p w14:paraId="5AFF3147" w14:textId="77777777" w:rsidR="003A2146" w:rsidRPr="00B2779D" w:rsidRDefault="003A2146" w:rsidP="003A2146">
      <w:pPr>
        <w:pStyle w:val="B2"/>
        <w:rPr>
          <w:ins w:id="162" w:author="Qualcomm" w:date="2024-10-07T14:28:00Z" w16du:dateUtc="2024-10-07T08:58:00Z"/>
          <w:lang w:eastAsia="zh-CN"/>
        </w:rPr>
      </w:pPr>
      <w:ins w:id="163" w:author="Qualcomm" w:date="2024-10-07T14:28:00Z" w16du:dateUtc="2024-10-07T08:58:00Z">
        <w:r w:rsidRPr="00AF68AC">
          <w:rPr>
            <w:lang w:eastAsia="zh-CN"/>
          </w:rPr>
          <w:t>9)</w:t>
        </w:r>
        <w:r w:rsidRPr="00AF68AC">
          <w:rPr>
            <w:lang w:eastAsia="zh-CN"/>
          </w:rPr>
          <w:tab/>
          <w:t>if acting as 5G ProSe layer-2 multi-hop UE-to-network relay UE, shall set the RRC container to the RRC container if provided by the lower layers; and</w:t>
        </w:r>
      </w:ins>
    </w:p>
    <w:p w14:paraId="0B12477D" w14:textId="77777777" w:rsidR="003A2146" w:rsidRPr="00B2779D" w:rsidRDefault="003A2146" w:rsidP="003A2146">
      <w:pPr>
        <w:pStyle w:val="EditorsNote"/>
        <w:rPr>
          <w:ins w:id="164" w:author="Qualcomm" w:date="2024-10-07T14:28:00Z" w16du:dateUtc="2024-10-07T08:58:00Z"/>
          <w:rStyle w:val="EditorsNote0"/>
        </w:rPr>
      </w:pPr>
      <w:bookmarkStart w:id="165" w:name="_Hlk178784586"/>
      <w:ins w:id="166" w:author="Qualcomm" w:date="2024-10-07T14:28:00Z" w16du:dateUtc="2024-10-07T08:58:00Z">
        <w:r w:rsidRPr="00B2779D">
          <w:rPr>
            <w:rStyle w:val="EditorsNote0"/>
          </w:rPr>
          <w:t xml:space="preserve">Editor’s Note [5G_ProSe_Ph3, </w:t>
        </w:r>
        <w:r>
          <w:rPr>
            <w:rStyle w:val="EditorsNote0"/>
          </w:rPr>
          <w:t>CR#621</w:t>
        </w:r>
        <w:r w:rsidRPr="00B2779D">
          <w:rPr>
            <w:rStyle w:val="EditorsNote0"/>
          </w:rPr>
          <w:t>]:</w:t>
        </w:r>
        <w:r w:rsidRPr="00B2779D">
          <w:rPr>
            <w:rStyle w:val="EditorsNote0"/>
          </w:rPr>
          <w:tab/>
          <w:t>Details on the security procedures are FFS.</w:t>
        </w:r>
      </w:ins>
    </w:p>
    <w:p w14:paraId="574D3FF4" w14:textId="77777777" w:rsidR="003A2146" w:rsidRPr="00B2779D" w:rsidRDefault="003A2146" w:rsidP="003A2146">
      <w:pPr>
        <w:pStyle w:val="EditorsNote"/>
        <w:rPr>
          <w:ins w:id="167" w:author="Qualcomm" w:date="2024-10-07T14:28:00Z" w16du:dateUtc="2024-10-07T08:58:00Z"/>
        </w:rPr>
      </w:pPr>
      <w:ins w:id="168" w:author="Qualcomm" w:date="2024-10-07T14:28:00Z" w16du:dateUtc="2024-10-07T08:58:00Z">
        <w:r>
          <w:t>Editor’s Note [5G_ProSe_Ph3, CR#621]:</w:t>
        </w:r>
        <w:r w:rsidRPr="00B2779D">
          <w:tab/>
        </w:r>
        <w:r w:rsidRPr="00B2779D">
          <w:rPr>
            <w:rStyle w:val="EditorsNote0"/>
          </w:rPr>
          <w:t>Inclusion of information related to PLMN IDs is FFS</w:t>
        </w:r>
        <w:r w:rsidRPr="00B2779D">
          <w:t>.</w:t>
        </w:r>
      </w:ins>
    </w:p>
    <w:bookmarkEnd w:id="165"/>
    <w:p w14:paraId="499B60A9" w14:textId="77777777" w:rsidR="003A2146" w:rsidRPr="00B2779D" w:rsidRDefault="003A2146" w:rsidP="003A2146">
      <w:pPr>
        <w:pStyle w:val="B1"/>
        <w:rPr>
          <w:ins w:id="169" w:author="Qualcomm" w:date="2024-10-07T14:28:00Z" w16du:dateUtc="2024-10-07T08:58:00Z"/>
          <w:lang w:eastAsia="zh-CN"/>
        </w:rPr>
      </w:pPr>
      <w:ins w:id="170" w:author="Qualcomm" w:date="2024-10-07T14:28:00Z" w16du:dateUtc="2024-10-07T08:58:00Z">
        <w:r w:rsidRPr="00B2779D">
          <w:rPr>
            <w:lang w:eastAsia="zh-CN"/>
          </w:rPr>
          <w:t>d)</w:t>
        </w:r>
        <w:r w:rsidRPr="00B2779D">
          <w:rPr>
            <w:lang w:eastAsia="zh-CN"/>
          </w:rPr>
          <w:tab/>
          <w:t xml:space="preserve">shall set the destination layer-2 ID to the default destination layer-2 ID </w:t>
        </w:r>
        <w:r w:rsidRPr="00B2779D">
          <w:rPr>
            <w:lang w:eastAsia="en-GB"/>
          </w:rPr>
          <w:t>as specified in clause 5.2.x</w:t>
        </w:r>
        <w:r w:rsidRPr="00B2779D">
          <w:rPr>
            <w:lang w:eastAsia="zh-CN"/>
          </w:rPr>
          <w:t xml:space="preserve"> and self-assign a source layer-2 ID for sending the multi-hop </w:t>
        </w:r>
        <w:r w:rsidRPr="00B2779D">
          <w:rPr>
            <w:lang w:eastAsia="en-GB"/>
          </w:rPr>
          <w:t>UE-to-network relay discovery announcement</w:t>
        </w:r>
        <w:r w:rsidRPr="00B2779D">
          <w:rPr>
            <w:lang w:eastAsia="zh-CN"/>
          </w:rPr>
          <w:t>; and</w:t>
        </w:r>
      </w:ins>
    </w:p>
    <w:p w14:paraId="68D8183F" w14:textId="77777777" w:rsidR="003A2146" w:rsidRPr="00B2779D" w:rsidRDefault="003A2146" w:rsidP="003A2146">
      <w:pPr>
        <w:pStyle w:val="NO"/>
        <w:rPr>
          <w:ins w:id="171" w:author="Qualcomm" w:date="2024-10-07T14:28:00Z" w16du:dateUtc="2024-10-07T08:58:00Z"/>
          <w:lang w:eastAsia="en-GB"/>
        </w:rPr>
      </w:pPr>
      <w:ins w:id="172" w:author="Qualcomm" w:date="2024-10-07T14:28:00Z" w16du:dateUtc="2024-10-07T08:58:00Z">
        <w:r w:rsidRPr="00B2779D">
          <w:rPr>
            <w:lang w:eastAsia="en-GB"/>
          </w:rPr>
          <w:t>NOTE 1:</w:t>
        </w:r>
        <w:r w:rsidRPr="00B2779D">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ins>
    </w:p>
    <w:p w14:paraId="45271575" w14:textId="77777777" w:rsidR="003A2146" w:rsidRPr="00B2779D" w:rsidRDefault="003A2146" w:rsidP="003A2146">
      <w:pPr>
        <w:pStyle w:val="B1"/>
        <w:rPr>
          <w:ins w:id="173" w:author="Qualcomm" w:date="2024-10-07T14:28:00Z" w16du:dateUtc="2024-10-07T08:58:00Z"/>
          <w:lang w:eastAsia="en-GB"/>
        </w:rPr>
      </w:pPr>
      <w:ins w:id="174" w:author="Qualcomm" w:date="2024-10-07T14:28:00Z" w16du:dateUtc="2024-10-07T08:58:00Z">
        <w:r w:rsidRPr="00B2779D">
          <w:rPr>
            <w:lang w:eastAsia="en-GB"/>
          </w:rPr>
          <w:t>e)</w:t>
        </w:r>
        <w:r w:rsidRPr="00B2779D">
          <w:rPr>
            <w:lang w:eastAsia="en-GB"/>
          </w:rPr>
          <w:tab/>
          <w:t xml:space="preserve">shall pass the resulting </w:t>
        </w:r>
        <w:r w:rsidRPr="00B2779D">
          <w:rPr>
            <w:lang w:eastAsia="zh-CN"/>
          </w:rPr>
          <w:t>PROSE</w:t>
        </w:r>
        <w:r w:rsidRPr="00B2779D">
          <w:rPr>
            <w:lang w:eastAsia="en-GB"/>
          </w:rPr>
          <w:t xml:space="preserve"> PC5</w:t>
        </w:r>
        <w:r w:rsidRPr="00B2779D">
          <w:rPr>
            <w:lang w:eastAsia="zh-CN"/>
          </w:rPr>
          <w:t xml:space="preserve"> </w:t>
        </w:r>
        <w:r w:rsidRPr="00B2779D">
          <w:rPr>
            <w:lang w:eastAsia="en-GB"/>
          </w:rPr>
          <w:t xml:space="preserve">DISCOVERY message for multi-hop UE-to-network relay discovery announcement to the lower layers for transmission over the PC5 interface with </w:t>
        </w:r>
        <w:r w:rsidRPr="00B2779D">
          <w:rPr>
            <w:lang w:eastAsia="zh-CN"/>
          </w:rPr>
          <w:t xml:space="preserve">the </w:t>
        </w:r>
        <w:r w:rsidRPr="00B2779D">
          <w:rPr>
            <w:lang w:eastAsia="en-GB"/>
          </w:rPr>
          <w:t>source layer-2 ID, destination layer-2 ID and an indication that the message is for 5G ProSe direct discovery.</w:t>
        </w:r>
      </w:ins>
    </w:p>
    <w:p w14:paraId="076F0AEA" w14:textId="77777777" w:rsidR="003A2146" w:rsidRPr="00B2779D" w:rsidRDefault="003A2146" w:rsidP="003A2146">
      <w:pPr>
        <w:rPr>
          <w:ins w:id="175" w:author="Qualcomm" w:date="2024-10-07T14:28:00Z" w16du:dateUtc="2024-10-07T08:58:00Z"/>
          <w:lang w:eastAsia="zh-CN"/>
        </w:rPr>
      </w:pPr>
      <w:ins w:id="176" w:author="Qualcomm" w:date="2024-10-07T14:28:00Z" w16du:dateUtc="2024-10-07T08:58:00Z">
        <w:r w:rsidRPr="00B2779D">
          <w:rPr>
            <w:rFonts w:eastAsia="DengXian"/>
          </w:rPr>
          <w:t>T</w:t>
        </w:r>
        <w:r w:rsidRPr="00B2779D">
          <w:rPr>
            <w:rFonts w:eastAsia="DengXian" w:hint="eastAsia"/>
          </w:rPr>
          <w:t>he</w:t>
        </w:r>
        <w:r w:rsidRPr="00B2779D">
          <w:rPr>
            <w:rFonts w:eastAsia="DengXian"/>
          </w:rPr>
          <w:t xml:space="preserve"> UE shall maintain the association(s) between the self-assigned source layer-2 ID and relay service code once the PROSE PC5 DISCOVERY message is </w:t>
        </w:r>
        <w:r w:rsidRPr="00B2779D">
          <w:rPr>
            <w:rFonts w:eastAsia="DengXian" w:hint="eastAsia"/>
          </w:rPr>
          <w:t>generat</w:t>
        </w:r>
        <w:r w:rsidRPr="00B2779D">
          <w:rPr>
            <w:rFonts w:eastAsia="DengXian"/>
          </w:rPr>
          <w:t>ed.</w:t>
        </w:r>
        <w:r w:rsidRPr="00B2779D">
          <w:rPr>
            <w:rFonts w:eastAsia="DengXian" w:hint="eastAsia"/>
          </w:rPr>
          <w:t xml:space="preserve"> </w:t>
        </w:r>
        <w:r w:rsidRPr="00B2779D">
          <w:rPr>
            <w:rFonts w:eastAsia="DengXian"/>
          </w:rPr>
          <w:t>Each self-assigned source layer-2 ID can be associated with only one relay service code.</w:t>
        </w:r>
      </w:ins>
    </w:p>
    <w:p w14:paraId="4A026B94" w14:textId="77777777" w:rsidR="003A2146" w:rsidRPr="00B2779D" w:rsidRDefault="003A2146" w:rsidP="003A2146">
      <w:pPr>
        <w:overflowPunct w:val="0"/>
        <w:autoSpaceDE w:val="0"/>
        <w:autoSpaceDN w:val="0"/>
        <w:adjustRightInd w:val="0"/>
        <w:textAlignment w:val="baseline"/>
        <w:rPr>
          <w:ins w:id="177" w:author="Qualcomm" w:date="2024-10-07T14:28:00Z" w16du:dateUtc="2024-10-07T08:58:00Z"/>
          <w:lang w:eastAsia="en-GB"/>
        </w:rPr>
      </w:pPr>
      <w:ins w:id="178" w:author="Qualcomm" w:date="2024-10-07T14:28:00Z" w16du:dateUtc="2024-10-07T08:58:00Z">
        <w:r w:rsidRPr="00B2779D">
          <w:rPr>
            <w:lang w:eastAsia="en-GB"/>
          </w:rPr>
          <w:t>The UE shall ensure that it keeps on passing the same PROSE PC5</w:t>
        </w:r>
        <w:r w:rsidRPr="00B2779D">
          <w:rPr>
            <w:lang w:eastAsia="zh-CN"/>
          </w:rPr>
          <w:t xml:space="preserve"> </w:t>
        </w:r>
        <w:r w:rsidRPr="00B2779D">
          <w:rPr>
            <w:lang w:eastAsia="en-GB"/>
          </w:rPr>
          <w:t xml:space="preserve">DISCOVERY message along with the </w:t>
        </w:r>
        <w:r w:rsidRPr="00B2779D">
          <w:rPr>
            <w:lang w:eastAsia="zh-CN"/>
          </w:rPr>
          <w:t xml:space="preserve">same </w:t>
        </w:r>
        <w:r w:rsidRPr="00B2779D">
          <w:rPr>
            <w:lang w:eastAsia="en-GB"/>
          </w:rPr>
          <w:t xml:space="preserve">source layer-2 ID, destination layer-2 ID and an indication that the message is for 5G ProSe direct discovery to the lower layers </w:t>
        </w:r>
        <w:r w:rsidRPr="00B2779D">
          <w:rPr>
            <w:lang w:eastAsia="en-GB"/>
          </w:rPr>
          <w:lastRenderedPageBreak/>
          <w:t>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ins>
    </w:p>
    <w:p w14:paraId="59E5EBEC" w14:textId="77777777" w:rsidR="003A2146" w:rsidRPr="00B2779D" w:rsidRDefault="003A2146" w:rsidP="003A2146">
      <w:pPr>
        <w:pStyle w:val="NO"/>
        <w:rPr>
          <w:ins w:id="179" w:author="Qualcomm" w:date="2024-10-07T14:28:00Z" w16du:dateUtc="2024-10-07T08:58:00Z"/>
          <w:lang w:eastAsia="en-GB"/>
        </w:rPr>
      </w:pPr>
      <w:ins w:id="180" w:author="Qualcomm" w:date="2024-10-07T14:28:00Z" w16du:dateUtc="2024-10-07T08:58:00Z">
        <w:r w:rsidRPr="00B2779D">
          <w:rPr>
            <w:lang w:eastAsia="en-GB"/>
          </w:rPr>
          <w:t>NOTE 2:</w:t>
        </w:r>
        <w:r w:rsidRPr="00B2779D">
          <w:rPr>
            <w:lang w:eastAsia="en-GB"/>
          </w:rPr>
          <w:tab/>
          <w:t>The announcing UE can stop ProSe multi-hop UE-to-network relay UE procedure for multi-hop UE-to-network relay discovery initiation for power saving by implementation specific means e.g. an implementation-specific maximum number of 5G ProSe direct link</w:t>
        </w:r>
        <w:r w:rsidRPr="00B2779D">
          <w:rPr>
            <w:rFonts w:hint="eastAsia"/>
            <w:lang w:eastAsia="zh-CN"/>
          </w:rPr>
          <w:t xml:space="preserve">s configured in </w:t>
        </w:r>
        <w:r w:rsidRPr="00B2779D">
          <w:rPr>
            <w:lang w:eastAsia="en-GB"/>
          </w:rPr>
          <w:t>the UE, or an implementation-specific timer expires.</w:t>
        </w:r>
      </w:ins>
    </w:p>
    <w:p w14:paraId="6498B0CC" w14:textId="77777777" w:rsidR="003A2146" w:rsidRPr="00B2779D" w:rsidRDefault="003A2146" w:rsidP="003A2146">
      <w:pPr>
        <w:pStyle w:val="Heading6"/>
        <w:rPr>
          <w:ins w:id="181" w:author="Qualcomm" w:date="2024-10-07T14:28:00Z" w16du:dateUtc="2024-10-07T08:58:00Z"/>
          <w:lang w:eastAsia="zh-CN"/>
        </w:rPr>
      </w:pPr>
      <w:bookmarkStart w:id="182" w:name="_CR8_2_1_2_2_3"/>
      <w:bookmarkStart w:id="183" w:name="_Toc178771017"/>
      <w:bookmarkStart w:id="184" w:name="_Toc70667731"/>
      <w:bookmarkStart w:id="185" w:name="_Toc172039812"/>
      <w:bookmarkEnd w:id="182"/>
      <w:ins w:id="186" w:author="Qualcomm" w:date="2024-10-07T14:28:00Z" w16du:dateUtc="2024-10-07T08:58:00Z">
        <w:r w:rsidRPr="00B2779D">
          <w:rPr>
            <w:lang w:eastAsia="zh-CN"/>
          </w:rPr>
          <w:t>8b.2.1.2.2.3</w:t>
        </w:r>
        <w:r w:rsidRPr="00B2779D">
          <w:rPr>
            <w:lang w:eastAsia="zh-CN"/>
          </w:rPr>
          <w:tab/>
          <w:t>ProSe multi-hop intermediate UE-to-network relay UE procedure for multi-hop UE-to-network relay discovery initiation</w:t>
        </w:r>
        <w:bookmarkEnd w:id="183"/>
      </w:ins>
    </w:p>
    <w:p w14:paraId="50C369CF" w14:textId="77777777" w:rsidR="003A2146" w:rsidRPr="00B2779D" w:rsidRDefault="003A2146" w:rsidP="003A2146">
      <w:pPr>
        <w:overflowPunct w:val="0"/>
        <w:autoSpaceDE w:val="0"/>
        <w:autoSpaceDN w:val="0"/>
        <w:adjustRightInd w:val="0"/>
        <w:textAlignment w:val="baseline"/>
        <w:rPr>
          <w:ins w:id="187" w:author="Qualcomm" w:date="2024-10-07T14:28:00Z" w16du:dateUtc="2024-10-07T08:58:00Z"/>
          <w:lang w:eastAsia="en-GB"/>
        </w:rPr>
      </w:pPr>
      <w:ins w:id="188" w:author="Qualcomm" w:date="2024-10-07T14:28:00Z" w16du:dateUtc="2024-10-07T08:58:00Z">
        <w:r w:rsidRPr="00B2779D">
          <w:rPr>
            <w:lang w:eastAsia="en-GB"/>
          </w:rPr>
          <w:t xml:space="preserve">The UE is authorised to perform the </w:t>
        </w:r>
        <w:bookmarkStart w:id="189" w:name="_Hlk178712940"/>
        <w:r w:rsidRPr="00B2779D">
          <w:rPr>
            <w:lang w:eastAsia="zh-CN"/>
          </w:rPr>
          <w:t>ProSe multi-hop intermediate UE-to-network relay UE procedure for multi-hop UE-to-network relay discovery initiation</w:t>
        </w:r>
        <w:r w:rsidRPr="00B2779D">
          <w:rPr>
            <w:lang w:eastAsia="en-GB"/>
          </w:rPr>
          <w:t xml:space="preserve"> </w:t>
        </w:r>
        <w:bookmarkEnd w:id="189"/>
        <w:r w:rsidRPr="00B2779D">
          <w:rPr>
            <w:lang w:eastAsia="en-GB"/>
          </w:rPr>
          <w:t>if:</w:t>
        </w:r>
      </w:ins>
    </w:p>
    <w:p w14:paraId="73BF1305" w14:textId="77777777" w:rsidR="003A2146" w:rsidRPr="00B2779D" w:rsidRDefault="003A2146" w:rsidP="003A2146">
      <w:pPr>
        <w:pStyle w:val="B1"/>
        <w:rPr>
          <w:ins w:id="190" w:author="Qualcomm" w:date="2024-10-07T14:28:00Z" w16du:dateUtc="2024-10-07T08:58:00Z"/>
          <w:lang w:eastAsia="en-GB"/>
        </w:rPr>
      </w:pPr>
      <w:bookmarkStart w:id="191" w:name="_Hlk178785142"/>
      <w:bookmarkStart w:id="192" w:name="_Hlk178785149"/>
      <w:ins w:id="193" w:author="Qualcomm" w:date="2024-10-07T14:28:00Z" w16du:dateUtc="2024-10-07T08:58: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0449AB72" w14:textId="77777777" w:rsidR="003A2146" w:rsidRPr="00B2779D" w:rsidRDefault="003A2146" w:rsidP="003A2146">
      <w:pPr>
        <w:pStyle w:val="B2"/>
        <w:rPr>
          <w:ins w:id="194" w:author="Qualcomm" w:date="2024-10-07T14:28:00Z" w16du:dateUtc="2024-10-07T08:58:00Z"/>
          <w:lang w:eastAsia="en-GB"/>
        </w:rPr>
      </w:pPr>
      <w:ins w:id="195" w:author="Qualcomm" w:date="2024-10-07T14:28:00Z" w16du:dateUtc="2024-10-07T08:58: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1942D503" w14:textId="77777777" w:rsidR="003A2146" w:rsidRPr="00B2779D" w:rsidRDefault="003A2146" w:rsidP="003A2146">
      <w:pPr>
        <w:pStyle w:val="B2"/>
        <w:rPr>
          <w:ins w:id="196" w:author="Qualcomm" w:date="2024-10-07T14:28:00Z" w16du:dateUtc="2024-10-07T08:58:00Z"/>
          <w:lang w:eastAsia="en-GB"/>
        </w:rPr>
      </w:pPr>
      <w:ins w:id="197" w:author="Qualcomm" w:date="2024-10-07T14:28:00Z" w16du:dateUtc="2024-10-07T08:58: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91"/>
      </w:ins>
    </w:p>
    <w:bookmarkEnd w:id="192"/>
    <w:p w14:paraId="33F28817" w14:textId="77777777" w:rsidR="003A2146" w:rsidRPr="00B2779D" w:rsidRDefault="003A2146" w:rsidP="003A2146">
      <w:pPr>
        <w:pStyle w:val="B1"/>
        <w:rPr>
          <w:ins w:id="198" w:author="Qualcomm" w:date="2024-10-07T14:28:00Z" w16du:dateUtc="2024-10-07T08:58:00Z"/>
          <w:lang w:eastAsia="en-GB"/>
        </w:rPr>
      </w:pPr>
      <w:ins w:id="199" w:author="Qualcomm" w:date="2024-10-07T14:28:00Z" w16du:dateUtc="2024-10-07T08:58:00Z">
        <w:r w:rsidRPr="00B2779D">
          <w:rPr>
            <w:lang w:eastAsia="en-GB"/>
          </w:rPr>
          <w:t>b)</w:t>
        </w:r>
        <w:r w:rsidRPr="00B2779D">
          <w:rPr>
            <w:lang w:eastAsia="en-GB"/>
          </w:rPr>
          <w:tab/>
          <w:t>the UE is configured with:</w:t>
        </w:r>
      </w:ins>
    </w:p>
    <w:p w14:paraId="7A5BB670" w14:textId="77777777" w:rsidR="003A2146" w:rsidRPr="00B2779D" w:rsidRDefault="003A2146" w:rsidP="003A2146">
      <w:pPr>
        <w:pStyle w:val="B2"/>
        <w:rPr>
          <w:ins w:id="200" w:author="Qualcomm" w:date="2024-10-07T14:28:00Z" w16du:dateUtc="2024-10-07T08:58:00Z"/>
          <w:lang w:eastAsia="en-GB"/>
        </w:rPr>
      </w:pPr>
      <w:ins w:id="201" w:author="Qualcomm" w:date="2024-10-07T14:28:00Z" w16du:dateUtc="2024-10-07T08:58:00Z">
        <w:r w:rsidRPr="00B2779D">
          <w:rPr>
            <w:lang w:eastAsia="en-GB"/>
          </w:rPr>
          <w:t>1)</w:t>
        </w:r>
        <w:r w:rsidRPr="00B2779D">
          <w:rPr>
            <w:lang w:eastAsia="en-GB"/>
          </w:rPr>
          <w:tab/>
          <w:t>the relay service code parameter identifying the connectivity service to be announced as specified in clause 5.2.x</w:t>
        </w:r>
        <w:r w:rsidRPr="00B2779D">
          <w:rPr>
            <w:rFonts w:hint="eastAsia"/>
            <w:lang w:eastAsia="en-GB"/>
          </w:rPr>
          <w:t>.</w:t>
        </w:r>
        <w:r w:rsidRPr="00B2779D">
          <w:rPr>
            <w:lang w:eastAsia="en-GB"/>
          </w:rPr>
          <w:t xml:space="preserve"> For 5G ProSe multi-hop intermediate UE-to-network relay UE,</w:t>
        </w:r>
      </w:ins>
    </w:p>
    <w:p w14:paraId="2B72EFF5" w14:textId="77777777" w:rsidR="003A2146" w:rsidRPr="00B2779D" w:rsidRDefault="003A2146" w:rsidP="003A2146">
      <w:pPr>
        <w:pStyle w:val="B3"/>
        <w:rPr>
          <w:ins w:id="202" w:author="Qualcomm" w:date="2024-10-07T14:28:00Z" w16du:dateUtc="2024-10-07T08:58:00Z"/>
          <w:lang w:eastAsia="en-GB"/>
        </w:rPr>
      </w:pPr>
      <w:ins w:id="203" w:author="Qualcomm" w:date="2024-10-07T14:28:00Z" w16du:dateUtc="2024-10-07T08:58:00Z">
        <w:r w:rsidRPr="00B2779D">
          <w:rPr>
            <w:lang w:eastAsia="en-GB"/>
          </w:rPr>
          <w:t>i)</w:t>
        </w:r>
        <w:r w:rsidRPr="00B2779D">
          <w:rPr>
            <w:lang w:eastAsia="en-GB"/>
          </w:rPr>
          <w:tab/>
          <w:t>an indication that multi-hop relay is allowed for the relay service code and the maximum number of allowed hops as specified in clause 5.2.x; and</w:t>
        </w:r>
      </w:ins>
    </w:p>
    <w:p w14:paraId="736C5AD9" w14:textId="77777777" w:rsidR="003A2146" w:rsidRPr="00B2779D" w:rsidRDefault="003A2146" w:rsidP="003A2146">
      <w:pPr>
        <w:pStyle w:val="EditorsNote"/>
        <w:rPr>
          <w:ins w:id="204" w:author="Qualcomm" w:date="2024-10-07T14:28:00Z" w16du:dateUtc="2024-10-07T08:58:00Z"/>
          <w:rStyle w:val="EditorsNote0"/>
        </w:rPr>
      </w:pPr>
      <w:ins w:id="205" w:author="Qualcomm" w:date="2024-10-07T14:28:00Z" w16du:dateUtc="2024-10-07T08:58:00Z">
        <w:r>
          <w:rPr>
            <w:rStyle w:val="EditorsNote0"/>
          </w:rPr>
          <w:t>Editor’s Note [5G_ProSe_Ph3, CR#621]:</w:t>
        </w:r>
        <w:r w:rsidRPr="00B2779D">
          <w:rPr>
            <w:rStyle w:val="EditorsNote0"/>
          </w:rPr>
          <w:tab/>
          <w:t>Details on the security configurations are FFS.</w:t>
        </w:r>
      </w:ins>
    </w:p>
    <w:p w14:paraId="1EE636A9" w14:textId="77777777" w:rsidR="003A2146" w:rsidRPr="00B2779D" w:rsidRDefault="003A2146" w:rsidP="003A2146">
      <w:pPr>
        <w:pStyle w:val="B2"/>
        <w:rPr>
          <w:ins w:id="206" w:author="Qualcomm" w:date="2024-10-07T14:28:00Z" w16du:dateUtc="2024-10-07T08:58:00Z"/>
          <w:lang w:eastAsia="en-GB"/>
        </w:rPr>
      </w:pPr>
      <w:ins w:id="207" w:author="Qualcomm" w:date="2024-10-07T14:28:00Z" w16du:dateUtc="2024-10-07T08:58:00Z">
        <w:r w:rsidRPr="00B2779D">
          <w:rPr>
            <w:lang w:eastAsia="en-GB"/>
          </w:rPr>
          <w:t>2)</w:t>
        </w:r>
        <w:r w:rsidRPr="00B2779D">
          <w:rPr>
            <w:lang w:eastAsia="en-GB"/>
          </w:rPr>
          <w:tab/>
          <w:t>the User info ID for the multi-hop UE-to-network relay discovery parameter as specified in clause 5.2.x; and</w:t>
        </w:r>
      </w:ins>
    </w:p>
    <w:p w14:paraId="00CBC6BE" w14:textId="77777777" w:rsidR="003A2146" w:rsidRPr="00B2779D" w:rsidRDefault="003A2146" w:rsidP="003A2146">
      <w:pPr>
        <w:pStyle w:val="B2"/>
        <w:rPr>
          <w:ins w:id="208" w:author="Qualcomm" w:date="2024-10-07T14:28:00Z" w16du:dateUtc="2024-10-07T08:58:00Z"/>
          <w:lang w:eastAsia="en-GB"/>
        </w:rPr>
      </w:pPr>
      <w:ins w:id="209" w:author="Qualcomm" w:date="2024-10-07T14:28:00Z" w16du:dateUtc="2024-10-07T08:58:00Z">
        <w:r w:rsidRPr="00B2779D">
          <w:rPr>
            <w:lang w:eastAsia="en-GB"/>
          </w:rPr>
          <w:t>3)</w:t>
        </w:r>
        <w:r w:rsidRPr="00B2779D">
          <w:rPr>
            <w:lang w:eastAsia="en-GB"/>
          </w:rPr>
          <w:tab/>
          <w:t>the traffic type (IP, Ethernet, Unstructured) to be used for the relayed traffic,</w:t>
        </w:r>
      </w:ins>
    </w:p>
    <w:p w14:paraId="2494163B" w14:textId="77777777" w:rsidR="003A2146" w:rsidRPr="00B2779D" w:rsidRDefault="003A2146" w:rsidP="003A2146">
      <w:pPr>
        <w:overflowPunct w:val="0"/>
        <w:autoSpaceDE w:val="0"/>
        <w:autoSpaceDN w:val="0"/>
        <w:adjustRightInd w:val="0"/>
        <w:textAlignment w:val="baseline"/>
        <w:rPr>
          <w:ins w:id="210" w:author="Qualcomm" w:date="2024-10-07T14:28:00Z" w16du:dateUtc="2024-10-07T08:58:00Z"/>
          <w:lang w:eastAsia="en-GB"/>
        </w:rPr>
      </w:pPr>
      <w:ins w:id="211" w:author="Qualcomm" w:date="2024-10-07T14:28:00Z" w16du:dateUtc="2024-10-07T08:58:00Z">
        <w:r w:rsidRPr="00B2779D">
          <w:rPr>
            <w:lang w:eastAsia="en-GB"/>
          </w:rPr>
          <w:t xml:space="preserve">otherwise, the UE is not authorised to perform the </w:t>
        </w:r>
        <w:r w:rsidRPr="00B2779D">
          <w:rPr>
            <w:lang w:eastAsia="zh-CN"/>
          </w:rPr>
          <w:t>ProSe multi-hop intermediate UE-to-network relay UE procedure for multi-hop UE-to-network relay discovery initiation</w:t>
        </w:r>
        <w:r w:rsidRPr="00B2779D">
          <w:rPr>
            <w:lang w:eastAsia="en-GB"/>
          </w:rPr>
          <w:t>.</w:t>
        </w:r>
      </w:ins>
    </w:p>
    <w:p w14:paraId="6025998B" w14:textId="77777777" w:rsidR="003A2146" w:rsidRPr="00B2779D" w:rsidRDefault="003A2146" w:rsidP="003A2146">
      <w:pPr>
        <w:overflowPunct w:val="0"/>
        <w:autoSpaceDE w:val="0"/>
        <w:autoSpaceDN w:val="0"/>
        <w:adjustRightInd w:val="0"/>
        <w:textAlignment w:val="baseline"/>
        <w:rPr>
          <w:ins w:id="212" w:author="Qualcomm" w:date="2024-10-07T14:28:00Z" w16du:dateUtc="2024-10-07T08:58:00Z"/>
          <w:lang w:eastAsia="zh-CN"/>
        </w:rPr>
      </w:pPr>
      <w:ins w:id="213" w:author="Qualcomm" w:date="2024-10-07T14:28:00Z" w16du:dateUtc="2024-10-07T08:58:00Z">
        <w:r w:rsidRPr="00B2779D">
          <w:rPr>
            <w:lang w:eastAsia="en-GB"/>
          </w:rPr>
          <w:t>Figure </w:t>
        </w:r>
        <w:r w:rsidRPr="00B2779D">
          <w:rPr>
            <w:lang w:eastAsia="zh-CN"/>
          </w:rPr>
          <w:t>8b.2.1.2.2.3-1</w:t>
        </w:r>
        <w:r w:rsidRPr="00B2779D">
          <w:rPr>
            <w:lang w:eastAsia="en-GB"/>
          </w:rPr>
          <w:t xml:space="preserve"> illustrates the interaction of the UEs in the </w:t>
        </w:r>
        <w:r w:rsidRPr="00B2779D">
          <w:rPr>
            <w:lang w:eastAsia="zh-CN"/>
          </w:rPr>
          <w:t>ProSe multi-hop intermediate UE-to-network relay UE procedure for multi-hop UE-to-network relay discovery initiation</w:t>
        </w:r>
        <w:r w:rsidRPr="00B2779D">
          <w:rPr>
            <w:lang w:eastAsia="en-GB"/>
          </w:rPr>
          <w:t>.</w:t>
        </w:r>
      </w:ins>
    </w:p>
    <w:p w14:paraId="1D80531C" w14:textId="77777777" w:rsidR="003A2146" w:rsidRPr="00B2779D" w:rsidRDefault="003A2146" w:rsidP="003A2146">
      <w:pPr>
        <w:pStyle w:val="TH"/>
        <w:rPr>
          <w:ins w:id="214" w:author="Qualcomm" w:date="2024-10-07T14:28:00Z" w16du:dateUtc="2024-10-07T08:58:00Z"/>
          <w:rFonts w:cs="Arial"/>
        </w:rPr>
      </w:pPr>
      <w:ins w:id="215" w:author="Qualcomm" w:date="2024-10-07T14:28:00Z" w16du:dateUtc="2024-10-07T08:58:00Z">
        <w:r w:rsidRPr="00B2779D">
          <w:rPr>
            <w:rFonts w:eastAsia="SimSun"/>
            <w:lang w:eastAsia="en-GB"/>
          </w:rPr>
          <w:object w:dxaOrig="9962" w:dyaOrig="2326" w14:anchorId="4A47C201">
            <v:shape id="_x0000_i1101" type="#_x0000_t75" style="width:498.75pt;height:116.25pt" o:ole="">
              <v:imagedata r:id="rId13" o:title=""/>
            </v:shape>
            <o:OLEObject Type="Embed" ProgID="Visio.Drawing.11" ShapeID="_x0000_i1101" DrawAspect="Content" ObjectID="_1789816702" r:id="rId15"/>
          </w:object>
        </w:r>
      </w:ins>
    </w:p>
    <w:p w14:paraId="5F0120A7" w14:textId="77777777" w:rsidR="003A2146" w:rsidRPr="00B2779D" w:rsidRDefault="003A2146" w:rsidP="003A2146">
      <w:pPr>
        <w:pStyle w:val="TF"/>
        <w:rPr>
          <w:ins w:id="216" w:author="Qualcomm" w:date="2024-10-07T14:28:00Z" w16du:dateUtc="2024-10-07T08:58:00Z"/>
          <w:lang w:eastAsia="en-GB"/>
        </w:rPr>
      </w:pPr>
      <w:ins w:id="217" w:author="Qualcomm" w:date="2024-10-07T14:28:00Z" w16du:dateUtc="2024-10-07T08:58:00Z">
        <w:r w:rsidRPr="00B2779D">
          <w:rPr>
            <w:lang w:eastAsia="en-GB"/>
          </w:rPr>
          <w:t>Figure </w:t>
        </w:r>
        <w:r w:rsidRPr="00B2779D">
          <w:rPr>
            <w:lang w:eastAsia="zh-CN"/>
          </w:rPr>
          <w:t>8b.2.1.</w:t>
        </w:r>
        <w:r w:rsidRPr="00B2779D">
          <w:rPr>
            <w:lang w:eastAsia="en-GB"/>
          </w:rPr>
          <w:t xml:space="preserve">2.2.3-1: </w:t>
        </w:r>
        <w:bookmarkStart w:id="218" w:name="_Hlk178765132"/>
        <w:r w:rsidRPr="00B2779D">
          <w:rPr>
            <w:lang w:eastAsia="en-GB"/>
          </w:rPr>
          <w:t>ProSe multi-hop intermediate UE-to-network relay UE procedure for multi-hop UE-to-network relay discovery initiation</w:t>
        </w:r>
        <w:bookmarkEnd w:id="218"/>
      </w:ins>
    </w:p>
    <w:p w14:paraId="494E8B72" w14:textId="77777777" w:rsidR="003A2146" w:rsidRPr="00B2779D" w:rsidRDefault="003A2146" w:rsidP="003A2146">
      <w:pPr>
        <w:overflowPunct w:val="0"/>
        <w:autoSpaceDE w:val="0"/>
        <w:autoSpaceDN w:val="0"/>
        <w:adjustRightInd w:val="0"/>
        <w:textAlignment w:val="baseline"/>
        <w:rPr>
          <w:ins w:id="219" w:author="Qualcomm" w:date="2024-10-07T14:28:00Z" w16du:dateUtc="2024-10-07T08:58:00Z"/>
          <w:lang w:eastAsia="en-GB"/>
        </w:rPr>
      </w:pPr>
      <w:ins w:id="220" w:author="Qualcomm" w:date="2024-10-07T14:28:00Z" w16du:dateUtc="2024-10-07T08:58:00Z">
        <w:r w:rsidRPr="00B2779D">
          <w:rPr>
            <w:lang w:eastAsia="en-GB"/>
          </w:rPr>
          <w:t>When the UE is triggered by an upper layer application to announce availability of a connectivity service provided by a multi-hop intermediate UE-to-network relay using the 5G ProSe UE-to-Network relay discovery entry as described in clause 8b.2.1.3.2, and if the UE is authorised to perform the ProSe multi-hop intermediate UE-to-network relay UE procedure for multi-hop UE-to-network relay discovery initiation, then the UE:</w:t>
        </w:r>
      </w:ins>
    </w:p>
    <w:p w14:paraId="65487A04" w14:textId="77777777" w:rsidR="003A2146" w:rsidRPr="00B2779D" w:rsidRDefault="003A2146" w:rsidP="003A2146">
      <w:pPr>
        <w:pStyle w:val="B1"/>
        <w:rPr>
          <w:ins w:id="221" w:author="Qualcomm" w:date="2024-10-07T14:28:00Z" w16du:dateUtc="2024-10-07T08:58:00Z"/>
          <w:lang w:eastAsia="en-GB"/>
        </w:rPr>
      </w:pPr>
      <w:ins w:id="222" w:author="Qualcomm" w:date="2024-10-07T14:28:00Z" w16du:dateUtc="2024-10-07T08:58:00Z">
        <w:r w:rsidRPr="00B2779D">
          <w:rPr>
            <w:lang w:eastAsia="en-GB"/>
          </w:rPr>
          <w:lastRenderedPageBreak/>
          <w:t>a)</w:t>
        </w:r>
        <w:r w:rsidRPr="00B2779D">
          <w:rPr>
            <w:lang w:eastAsia="en-GB"/>
          </w:rPr>
          <w:tab/>
          <w:t xml:space="preserve">if the UE is served by </w:t>
        </w:r>
        <w:r w:rsidRPr="00B2779D">
          <w:rPr>
            <w:lang w:eastAsia="zh-CN"/>
          </w:rPr>
          <w:t>NG-</w:t>
        </w:r>
        <w:r w:rsidRPr="00B2779D">
          <w:rPr>
            <w:lang w:eastAsia="en-GB"/>
          </w:rPr>
          <w:t xml:space="preserve">RAN and </w:t>
        </w:r>
        <w:r w:rsidRPr="00B2779D">
          <w:rPr>
            <w:lang w:eastAsia="ko-KR"/>
          </w:rPr>
          <w:t xml:space="preserve">the UE in </w:t>
        </w:r>
        <w:r w:rsidRPr="00B2779D">
          <w:rPr>
            <w:lang w:eastAsia="zh-CN"/>
          </w:rPr>
          <w:t>5G</w:t>
        </w:r>
        <w:r w:rsidRPr="00B2779D">
          <w:rPr>
            <w:lang w:eastAsia="ko-KR"/>
          </w:rPr>
          <w:t xml:space="preserve">MM-IDLE mode needs to request resources for sending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messages for relay discovery as specified in </w:t>
        </w:r>
        <w:r w:rsidRPr="00B2779D">
          <w:rPr>
            <w:lang w:eastAsia="en-GB"/>
          </w:rPr>
          <w:t>3GPP TS </w:t>
        </w:r>
        <w:r w:rsidRPr="00B2779D">
          <w:rPr>
            <w:lang w:eastAsia="ko-KR"/>
          </w:rPr>
          <w:t>3</w:t>
        </w:r>
        <w:r w:rsidRPr="00B2779D">
          <w:rPr>
            <w:lang w:eastAsia="zh-CN"/>
          </w:rPr>
          <w:t>8</w:t>
        </w:r>
        <w:r w:rsidRPr="00B2779D">
          <w:rPr>
            <w:lang w:eastAsia="en-GB"/>
          </w:rPr>
          <w:t>.3</w:t>
        </w:r>
        <w:r w:rsidRPr="00B2779D">
          <w:rPr>
            <w:lang w:eastAsia="ko-KR"/>
          </w:rPr>
          <w:t>3</w:t>
        </w:r>
        <w:r w:rsidRPr="00B2779D">
          <w:rPr>
            <w:lang w:eastAsia="en-GB"/>
          </w:rPr>
          <w:t>1 [1</w:t>
        </w:r>
        <w:r w:rsidRPr="00B2779D">
          <w:rPr>
            <w:lang w:eastAsia="zh-CN"/>
          </w:rPr>
          <w:t>3</w:t>
        </w:r>
        <w:r w:rsidRPr="00B2779D">
          <w:rPr>
            <w:lang w:eastAsia="en-GB"/>
          </w:rPr>
          <w:t>]</w:t>
        </w:r>
        <w:r w:rsidRPr="00B2779D">
          <w:rPr>
            <w:lang w:eastAsia="ko-KR"/>
          </w:rPr>
          <w:t xml:space="preserve">, shall perform </w:t>
        </w:r>
        <w:r w:rsidRPr="00B2779D">
          <w:rPr>
            <w:lang w:eastAsia="en-GB"/>
          </w:rPr>
          <w:t xml:space="preserve">a </w:t>
        </w:r>
        <w:r w:rsidRPr="00B2779D">
          <w:rPr>
            <w:lang w:eastAsia="ko-KR"/>
          </w:rPr>
          <w:t>s</w:t>
        </w:r>
        <w:r w:rsidRPr="00B2779D">
          <w:rPr>
            <w:lang w:eastAsia="en-GB"/>
          </w:rPr>
          <w:t xml:space="preserve">ervice </w:t>
        </w:r>
        <w:r w:rsidRPr="00B2779D">
          <w:rPr>
            <w:lang w:eastAsia="ko-KR"/>
          </w:rPr>
          <w:t>r</w:t>
        </w:r>
        <w:r w:rsidRPr="00B2779D">
          <w:rPr>
            <w:lang w:eastAsia="en-GB"/>
          </w:rPr>
          <w:t>equest procedure</w:t>
        </w:r>
        <w:r w:rsidRPr="00B2779D">
          <w:rPr>
            <w:lang w:eastAsia="ko-KR"/>
          </w:rPr>
          <w:t xml:space="preserve"> or </w:t>
        </w:r>
        <w:r w:rsidRPr="00B2779D">
          <w:rPr>
            <w:lang w:eastAsia="zh-CN"/>
          </w:rPr>
          <w:t>mobility registration</w:t>
        </w:r>
        <w:r w:rsidRPr="00B2779D">
          <w:rPr>
            <w:lang w:eastAsia="ko-KR"/>
          </w:rPr>
          <w:t xml:space="preserve"> procedure as specified in </w:t>
        </w:r>
        <w:r w:rsidRPr="00B2779D">
          <w:rPr>
            <w:lang w:eastAsia="en-GB"/>
          </w:rPr>
          <w:t>3GPP TS </w:t>
        </w:r>
        <w:r w:rsidRPr="00B2779D">
          <w:rPr>
            <w:lang w:eastAsia="ko-KR"/>
          </w:rPr>
          <w:t>24</w:t>
        </w:r>
        <w:r w:rsidRPr="00B2779D">
          <w:rPr>
            <w:lang w:eastAsia="en-GB"/>
          </w:rPr>
          <w:t>.</w:t>
        </w:r>
        <w:r w:rsidRPr="00B2779D">
          <w:rPr>
            <w:lang w:eastAsia="zh-CN"/>
          </w:rPr>
          <w:t>5</w:t>
        </w:r>
        <w:r w:rsidRPr="00B2779D">
          <w:rPr>
            <w:lang w:eastAsia="ko-KR"/>
          </w:rPr>
          <w:t>0</w:t>
        </w:r>
        <w:r w:rsidRPr="00B2779D">
          <w:rPr>
            <w:lang w:eastAsia="en-GB"/>
          </w:rPr>
          <w:t>1 [11]</w:t>
        </w:r>
        <w:r w:rsidRPr="00B2779D">
          <w:rPr>
            <w:lang w:eastAsia="ko-KR"/>
          </w:rPr>
          <w:t>;</w:t>
        </w:r>
      </w:ins>
    </w:p>
    <w:p w14:paraId="287DD0FC" w14:textId="77777777" w:rsidR="003A2146" w:rsidRPr="00B2779D" w:rsidRDefault="003A2146" w:rsidP="003A2146">
      <w:pPr>
        <w:pStyle w:val="B1"/>
        <w:rPr>
          <w:ins w:id="223" w:author="Qualcomm" w:date="2024-10-07T14:28:00Z" w16du:dateUtc="2024-10-07T08:58:00Z"/>
          <w:lang w:eastAsia="en-GB"/>
        </w:rPr>
      </w:pPr>
      <w:ins w:id="224" w:author="Qualcomm" w:date="2024-10-07T14:28:00Z" w16du:dateUtc="2024-10-07T08:58:00Z">
        <w:r w:rsidRPr="00B2779D">
          <w:rPr>
            <w:lang w:eastAsia="en-GB"/>
          </w:rPr>
          <w:t>b)</w:t>
        </w:r>
        <w:r w:rsidRPr="00B2779D">
          <w:rPr>
            <w:lang w:eastAsia="en-GB"/>
          </w:rPr>
          <w:tab/>
          <w:t>shall obtain a valid UTC time for the discovery transmission from the lower layers and generate the UTC-based counter corresponding to this UTC time as specified in clause 1</w:t>
        </w:r>
        <w:r w:rsidRPr="00B2779D">
          <w:rPr>
            <w:lang w:eastAsia="zh-CN"/>
          </w:rPr>
          <w:t>1</w:t>
        </w:r>
        <w:r w:rsidRPr="00B2779D">
          <w:rPr>
            <w:lang w:eastAsia="en-GB"/>
          </w:rPr>
          <w:t>.2.</w:t>
        </w:r>
        <w:r w:rsidRPr="00B2779D">
          <w:rPr>
            <w:lang w:eastAsia="zh-CN"/>
          </w:rPr>
          <w:t>5</w:t>
        </w:r>
        <w:r w:rsidRPr="00B2779D">
          <w:rPr>
            <w:lang w:eastAsia="en-GB"/>
          </w:rPr>
          <w:t>;</w:t>
        </w:r>
      </w:ins>
    </w:p>
    <w:p w14:paraId="7DC70BBD" w14:textId="77777777" w:rsidR="003A2146" w:rsidRPr="00B2779D" w:rsidRDefault="003A2146" w:rsidP="003A2146">
      <w:pPr>
        <w:pStyle w:val="B1"/>
        <w:rPr>
          <w:ins w:id="225" w:author="Qualcomm" w:date="2024-10-07T14:28:00Z" w16du:dateUtc="2024-10-07T08:58:00Z"/>
          <w:lang w:eastAsia="en-GB"/>
        </w:rPr>
      </w:pPr>
      <w:ins w:id="226" w:author="Qualcomm" w:date="2024-10-07T14:28:00Z" w16du:dateUtc="2024-10-07T08:58:00Z">
        <w:r w:rsidRPr="00B2779D">
          <w:rPr>
            <w:lang w:eastAsia="en-GB"/>
          </w:rPr>
          <w:t>c)</w:t>
        </w:r>
        <w:r w:rsidRPr="00B2779D">
          <w:rPr>
            <w:lang w:eastAsia="en-GB"/>
          </w:rPr>
          <w:tab/>
          <w:t>shall generate a</w:t>
        </w:r>
        <w:r w:rsidRPr="00B2779D">
          <w:rPr>
            <w:lang w:eastAsia="zh-CN"/>
          </w:rPr>
          <w:t xml:space="preserve"> PROSE </w:t>
        </w:r>
        <w:r w:rsidRPr="00B2779D">
          <w:rPr>
            <w:lang w:eastAsia="en-GB"/>
          </w:rPr>
          <w:t>PC5</w:t>
        </w:r>
        <w:r w:rsidRPr="00B2779D">
          <w:rPr>
            <w:lang w:eastAsia="zh-CN"/>
          </w:rPr>
          <w:t xml:space="preserve"> </w:t>
        </w:r>
        <w:r w:rsidRPr="00B2779D">
          <w:rPr>
            <w:lang w:eastAsia="en-GB"/>
          </w:rPr>
          <w:t>DISCOVERY message for multi-hop UE-to-network relay discovery announcement according to clause 1</w:t>
        </w:r>
        <w:r w:rsidRPr="00B2779D">
          <w:rPr>
            <w:lang w:eastAsia="zh-CN"/>
          </w:rPr>
          <w:t>0</w:t>
        </w:r>
        <w:r w:rsidRPr="00B2779D">
          <w:rPr>
            <w:lang w:eastAsia="en-GB"/>
          </w:rPr>
          <w:t>.2.</w:t>
        </w:r>
        <w:r w:rsidRPr="00B2779D">
          <w:rPr>
            <w:lang w:eastAsia="zh-CN"/>
          </w:rPr>
          <w:t>1</w:t>
        </w:r>
        <w:r w:rsidRPr="00B2779D">
          <w:rPr>
            <w:lang w:eastAsia="en-GB"/>
          </w:rPr>
          <w:t xml:space="preserve">. In the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the UE shall use the 5G ProSe UE-to-Network relay discovery entry and:</w:t>
        </w:r>
      </w:ins>
    </w:p>
    <w:p w14:paraId="581A5AB4" w14:textId="77777777" w:rsidR="003A2146" w:rsidRPr="00B2779D" w:rsidRDefault="003A2146" w:rsidP="003A2146">
      <w:pPr>
        <w:pStyle w:val="B2"/>
        <w:rPr>
          <w:ins w:id="227" w:author="Qualcomm" w:date="2024-10-07T14:28:00Z" w16du:dateUtc="2024-10-07T08:58:00Z"/>
          <w:lang w:eastAsia="en-GB"/>
        </w:rPr>
      </w:pPr>
      <w:ins w:id="228" w:author="Qualcomm" w:date="2024-10-07T14:28:00Z" w16du:dateUtc="2024-10-07T08:58:00Z">
        <w:r w:rsidRPr="00B2779D">
          <w:rPr>
            <w:lang w:eastAsia="en-GB"/>
          </w:rPr>
          <w:t>1)</w:t>
        </w:r>
        <w:r w:rsidRPr="00B2779D">
          <w:rPr>
            <w:lang w:eastAsia="en-GB"/>
          </w:rPr>
          <w:tab/>
          <w:t xml:space="preserve">shall set the announcer info parameter to the User info ID configured for the multi-hop UE-to-network relay discovery, </w:t>
        </w:r>
        <w:r w:rsidRPr="00B2779D">
          <w:rPr>
            <w:lang w:eastAsia="zh-CN"/>
          </w:rPr>
          <w:t xml:space="preserve">as </w:t>
        </w:r>
        <w:r w:rsidRPr="00B2779D">
          <w:rPr>
            <w:lang w:eastAsia="en-GB"/>
          </w:rPr>
          <w:t>specified in clause 5.2.x;</w:t>
        </w:r>
      </w:ins>
    </w:p>
    <w:p w14:paraId="06168DC6" w14:textId="77777777" w:rsidR="003A2146" w:rsidRPr="00B2779D" w:rsidRDefault="003A2146" w:rsidP="003A2146">
      <w:pPr>
        <w:pStyle w:val="B2"/>
        <w:rPr>
          <w:ins w:id="229" w:author="Qualcomm" w:date="2024-10-07T14:28:00Z" w16du:dateUtc="2024-10-07T08:58:00Z"/>
          <w:lang w:eastAsia="en-GB"/>
        </w:rPr>
      </w:pPr>
      <w:ins w:id="230" w:author="Qualcomm" w:date="2024-10-07T14:28:00Z" w16du:dateUtc="2024-10-07T08:58:00Z">
        <w:r w:rsidRPr="00B2779D">
          <w:rPr>
            <w:lang w:eastAsia="en-GB"/>
          </w:rPr>
          <w:t>2)</w:t>
        </w:r>
        <w:r w:rsidRPr="00B2779D">
          <w:rPr>
            <w:lang w:eastAsia="en-GB"/>
          </w:rPr>
          <w:tab/>
          <w:t>shall increment the Hop Count Info stored in the 5G ProSe UE-to-Network relay discovery entry by 1 and set it as the hop count parameter;</w:t>
        </w:r>
      </w:ins>
    </w:p>
    <w:p w14:paraId="2A49AB5D" w14:textId="77777777" w:rsidR="003A2146" w:rsidRPr="00B2779D" w:rsidRDefault="003A2146" w:rsidP="003A2146">
      <w:pPr>
        <w:pStyle w:val="B2"/>
        <w:rPr>
          <w:ins w:id="231" w:author="Qualcomm" w:date="2024-10-07T14:28:00Z" w16du:dateUtc="2024-10-07T08:58:00Z"/>
          <w:lang w:eastAsia="en-GB"/>
        </w:rPr>
      </w:pPr>
      <w:ins w:id="232" w:author="Qualcomm" w:date="2024-10-07T14:28:00Z" w16du:dateUtc="2024-10-07T08:58:00Z">
        <w:r w:rsidRPr="00B2779D">
          <w:rPr>
            <w:lang w:eastAsia="en-GB"/>
          </w:rPr>
          <w:t>3)</w:t>
        </w:r>
        <w:r w:rsidRPr="00B2779D">
          <w:rPr>
            <w:lang w:eastAsia="en-GB"/>
          </w:rPr>
          <w:tab/>
          <w:t>shall set the relay service code parameter to the RSC Info stored in the 5G ProSe UE-to-Network relay discovery entry;</w:t>
        </w:r>
      </w:ins>
    </w:p>
    <w:p w14:paraId="673FDEBB" w14:textId="77777777" w:rsidR="003A2146" w:rsidRPr="00B2779D" w:rsidRDefault="003A2146" w:rsidP="003A2146">
      <w:pPr>
        <w:pStyle w:val="B2"/>
        <w:rPr>
          <w:ins w:id="233" w:author="Qualcomm" w:date="2024-10-07T14:28:00Z" w16du:dateUtc="2024-10-07T08:58:00Z"/>
          <w:lang w:eastAsia="en-GB"/>
        </w:rPr>
      </w:pPr>
      <w:ins w:id="234" w:author="Qualcomm" w:date="2024-10-07T14:28:00Z" w16du:dateUtc="2024-10-07T08:58:00Z">
        <w:r w:rsidRPr="00B2779D">
          <w:rPr>
            <w:lang w:eastAsia="en-GB"/>
          </w:rPr>
          <w:t>4)</w:t>
        </w:r>
        <w:r w:rsidRPr="00B2779D">
          <w:rPr>
            <w:lang w:eastAsia="en-GB"/>
          </w:rPr>
          <w:tab/>
          <w:t>may set the root relay parameter to the Root Relay Info stored in the 5G ProSe UE-to-Network relay discovery entry;</w:t>
        </w:r>
      </w:ins>
    </w:p>
    <w:p w14:paraId="1850A4DF" w14:textId="77777777" w:rsidR="003A2146" w:rsidRPr="00B2779D" w:rsidRDefault="003A2146" w:rsidP="003A2146">
      <w:pPr>
        <w:pStyle w:val="B2"/>
        <w:rPr>
          <w:ins w:id="235" w:author="Qualcomm" w:date="2024-10-07T14:28:00Z" w16du:dateUtc="2024-10-07T08:58:00Z"/>
          <w:lang w:eastAsia="en-GB"/>
        </w:rPr>
      </w:pPr>
      <w:ins w:id="236" w:author="Qualcomm" w:date="2024-10-07T14:28:00Z" w16du:dateUtc="2024-10-07T08:58:00Z">
        <w:r w:rsidRPr="00B2779D">
          <w:rPr>
            <w:lang w:eastAsia="en-GB"/>
          </w:rPr>
          <w:t>5)</w:t>
        </w:r>
        <w:r w:rsidRPr="00B2779D">
          <w:rPr>
            <w:lang w:eastAsia="en-GB"/>
          </w:rPr>
          <w:tab/>
          <w:t xml:space="preserve">may set the accumulated QoS parameter to the </w:t>
        </w:r>
        <w:r w:rsidRPr="00B2779D">
          <w:rPr>
            <w:lang w:eastAsia="zh-CN"/>
          </w:rPr>
          <w:t>Accumulated QoS for PC5 link Info</w:t>
        </w:r>
        <w:r w:rsidRPr="00B2779D">
          <w:rPr>
            <w:lang w:eastAsia="en-GB"/>
          </w:rPr>
          <w:t xml:space="preserve"> stored in the 5G ProSe UE-to-Network relay discovery entry;</w:t>
        </w:r>
      </w:ins>
    </w:p>
    <w:p w14:paraId="68D1B8EE" w14:textId="77777777" w:rsidR="003A2146" w:rsidRPr="00B2779D" w:rsidRDefault="003A2146" w:rsidP="003A2146">
      <w:pPr>
        <w:pStyle w:val="B2"/>
        <w:rPr>
          <w:ins w:id="237" w:author="Qualcomm" w:date="2024-10-07T14:28:00Z" w16du:dateUtc="2024-10-07T08:58:00Z"/>
          <w:lang w:eastAsia="en-GB"/>
          <w14:ligatures w14:val="standardContextual"/>
        </w:rPr>
      </w:pPr>
      <w:ins w:id="238" w:author="Qualcomm" w:date="2024-10-07T14:28:00Z" w16du:dateUtc="2024-10-07T08:58:00Z">
        <w:r w:rsidRPr="00B2779D">
          <w:rPr>
            <w:lang w:eastAsia="en-GB"/>
          </w:rPr>
          <w:t>6)</w:t>
        </w:r>
        <w:r w:rsidRPr="00B2779D">
          <w:rPr>
            <w:lang w:eastAsia="en-GB"/>
          </w:rPr>
          <w:tab/>
          <w:t>may set the hop</w:t>
        </w:r>
        <w:r>
          <w:rPr>
            <w:lang w:eastAsia="en-GB"/>
          </w:rPr>
          <w:t xml:space="preserve"> </w:t>
        </w:r>
        <w:r w:rsidRPr="00B2779D">
          <w:rPr>
            <w:lang w:eastAsia="en-GB"/>
          </w:rPr>
          <w:t>limit parameter to a value smaller than the maximum number of allowed hops, as specified in clause 5.2.x;</w:t>
        </w:r>
      </w:ins>
    </w:p>
    <w:p w14:paraId="50B06BF6" w14:textId="77777777" w:rsidR="003A2146" w:rsidRPr="00B2779D" w:rsidRDefault="003A2146" w:rsidP="003A2146">
      <w:pPr>
        <w:pStyle w:val="B2"/>
        <w:rPr>
          <w:ins w:id="239" w:author="Qualcomm" w:date="2024-10-07T14:28:00Z" w16du:dateUtc="2024-10-07T08:58:00Z"/>
          <w:lang w:eastAsia="en-GB"/>
        </w:rPr>
      </w:pPr>
      <w:ins w:id="240" w:author="Qualcomm" w:date="2024-10-07T14:28:00Z" w16du:dateUtc="2024-10-07T08:58:00Z">
        <w:r w:rsidRPr="00B2779D">
          <w:rPr>
            <w:lang w:eastAsia="en-GB"/>
          </w:rPr>
          <w:t>6)</w:t>
        </w:r>
        <w:r w:rsidRPr="00B2779D">
          <w:rPr>
            <w:lang w:eastAsia="en-GB"/>
          </w:rPr>
          <w:tab/>
          <w:t>shall set the UTC-based counter LSB parameter to the 4 least significant bits of the UTC-based counter;</w:t>
        </w:r>
      </w:ins>
    </w:p>
    <w:p w14:paraId="1B2A8C9E" w14:textId="77777777" w:rsidR="003A2146" w:rsidRPr="00B2779D" w:rsidRDefault="003A2146" w:rsidP="003A2146">
      <w:pPr>
        <w:pStyle w:val="B2"/>
        <w:rPr>
          <w:ins w:id="241" w:author="Qualcomm" w:date="2024-10-07T14:28:00Z" w16du:dateUtc="2024-10-07T08:58:00Z"/>
          <w:lang w:eastAsia="ko-KR"/>
        </w:rPr>
      </w:pPr>
      <w:ins w:id="242" w:author="Qualcomm" w:date="2024-10-07T14:28:00Z" w16du:dateUtc="2024-10-07T08:58:00Z">
        <w:r w:rsidRPr="00B2779D">
          <w:rPr>
            <w:lang w:eastAsia="ko-KR"/>
          </w:rPr>
          <w:t>7)</w:t>
        </w:r>
        <w:r w:rsidRPr="00B2779D">
          <w:rPr>
            <w:lang w:eastAsia="ko-KR"/>
          </w:rPr>
          <w:tab/>
          <w:t xml:space="preserve">shall set the Resource Status Indicator bit of the status indicator parameter to indicate whether or not the UE has resources available to provide </w:t>
        </w:r>
        <w:r w:rsidRPr="00B2779D">
          <w:rPr>
            <w:lang w:eastAsia="en-GB"/>
          </w:rPr>
          <w:t xml:space="preserve">a connectivity service </w:t>
        </w:r>
        <w:r w:rsidRPr="00B2779D">
          <w:rPr>
            <w:lang w:eastAsia="ko-KR"/>
          </w:rPr>
          <w:t>for additional ProSe-enabled UEs;</w:t>
        </w:r>
      </w:ins>
    </w:p>
    <w:p w14:paraId="4A61517B" w14:textId="77777777" w:rsidR="003A2146" w:rsidRPr="00B2779D" w:rsidRDefault="003A2146" w:rsidP="003A2146">
      <w:pPr>
        <w:pStyle w:val="B2"/>
        <w:rPr>
          <w:ins w:id="243" w:author="Qualcomm" w:date="2024-10-07T14:28:00Z" w16du:dateUtc="2024-10-07T08:58:00Z"/>
          <w:lang w:eastAsia="en-GB"/>
        </w:rPr>
      </w:pPr>
      <w:ins w:id="244" w:author="Qualcomm" w:date="2024-10-07T14:28:00Z" w16du:dateUtc="2024-10-07T08:58:00Z">
        <w:r w:rsidRPr="00B2779D">
          <w:rPr>
            <w:lang w:eastAsia="zh-CN"/>
          </w:rPr>
          <w:t>8)</w:t>
        </w:r>
        <w:r w:rsidRPr="00B2779D">
          <w:rPr>
            <w:lang w:eastAsia="zh-CN"/>
          </w:rPr>
          <w:tab/>
          <w:t>shall set the</w:t>
        </w:r>
        <w:r w:rsidRPr="00B2779D">
          <w:rPr>
            <w:lang w:eastAsia="en-GB"/>
          </w:rPr>
          <w:t xml:space="preserve"> ProSe direct discovery PC5 message type parameter </w:t>
        </w:r>
        <w:r w:rsidRPr="00B2779D">
          <w:rPr>
            <w:lang w:eastAsia="zh-CN"/>
          </w:rPr>
          <w:t>as</w:t>
        </w:r>
        <w:r w:rsidRPr="00B2779D">
          <w:rPr>
            <w:lang w:eastAsia="en-GB"/>
          </w:rPr>
          <w:t xml:space="preserve"> specified in table 10.2.1.x;</w:t>
        </w:r>
      </w:ins>
    </w:p>
    <w:p w14:paraId="127FAB7C" w14:textId="77777777" w:rsidR="003A2146" w:rsidRPr="00B2779D" w:rsidRDefault="003A2146" w:rsidP="003A2146">
      <w:pPr>
        <w:pStyle w:val="B2"/>
        <w:rPr>
          <w:ins w:id="245" w:author="Qualcomm" w:date="2024-10-07T14:28:00Z" w16du:dateUtc="2024-10-07T08:58:00Z"/>
          <w:lang w:eastAsia="zh-CN"/>
        </w:rPr>
      </w:pPr>
      <w:ins w:id="246" w:author="Qualcomm" w:date="2024-10-07T14:28:00Z" w16du:dateUtc="2024-10-07T08:58:00Z">
        <w:r w:rsidRPr="00B2779D">
          <w:rPr>
            <w:lang w:eastAsia="en-GB"/>
          </w:rPr>
          <w:t>9)</w:t>
        </w:r>
        <w:r w:rsidRPr="00B2779D">
          <w:rPr>
            <w:lang w:eastAsia="en-GB"/>
          </w:rPr>
          <w:tab/>
          <w:t>if acting as 5G ProSe layer-2 multi-hop intermediate UE-to-network relay UE, shall set the NCGI parameter to the NCGI of its serving cell;</w:t>
        </w:r>
      </w:ins>
    </w:p>
    <w:p w14:paraId="46E278AE" w14:textId="77777777" w:rsidR="003A2146" w:rsidRPr="00B2779D" w:rsidRDefault="003A2146" w:rsidP="003A2146">
      <w:pPr>
        <w:pStyle w:val="B2"/>
        <w:rPr>
          <w:ins w:id="247" w:author="Qualcomm" w:date="2024-10-07T14:28:00Z" w16du:dateUtc="2024-10-07T08:58:00Z"/>
          <w:lang w:eastAsia="zh-CN"/>
        </w:rPr>
      </w:pPr>
      <w:ins w:id="248" w:author="Qualcomm" w:date="2024-10-07T14:28:00Z" w16du:dateUtc="2024-10-07T08:58:00Z">
        <w:r w:rsidRPr="00B2779D">
          <w:rPr>
            <w:lang w:eastAsia="zh-CN"/>
          </w:rPr>
          <w:t>10)</w:t>
        </w:r>
        <w:r w:rsidRPr="00B2779D">
          <w:rPr>
            <w:lang w:eastAsia="zh-CN"/>
          </w:rPr>
          <w:tab/>
          <w:t xml:space="preserve">if acting as 5G ProSe layer-2 multi-hop </w:t>
        </w:r>
        <w:r w:rsidRPr="00B2779D">
          <w:rPr>
            <w:lang w:eastAsia="en-GB"/>
          </w:rPr>
          <w:t xml:space="preserve">intermediate </w:t>
        </w:r>
        <w:r w:rsidRPr="00B2779D">
          <w:rPr>
            <w:lang w:eastAsia="zh-CN"/>
          </w:rPr>
          <w:t>UE-to-network relay UE, shall set the RRC container to the RRC container if provided by the lower layers; and</w:t>
        </w:r>
      </w:ins>
    </w:p>
    <w:p w14:paraId="793C93BC" w14:textId="77777777" w:rsidR="003A2146" w:rsidRPr="00B2779D" w:rsidRDefault="003A2146" w:rsidP="003A2146">
      <w:pPr>
        <w:pStyle w:val="EditorsNote"/>
        <w:rPr>
          <w:ins w:id="249" w:author="Qualcomm" w:date="2024-10-07T14:28:00Z" w16du:dateUtc="2024-10-07T08:58:00Z"/>
          <w:rStyle w:val="EditorsNote0"/>
        </w:rPr>
      </w:pPr>
      <w:ins w:id="250" w:author="Qualcomm" w:date="2024-10-07T14:28:00Z" w16du:dateUtc="2024-10-07T08:58:00Z">
        <w:r>
          <w:rPr>
            <w:rStyle w:val="EditorsNote0"/>
          </w:rPr>
          <w:t>Editor’s Note [5G_ProSe_Ph3, CR#621]:</w:t>
        </w:r>
        <w:r w:rsidRPr="00B2779D">
          <w:rPr>
            <w:rStyle w:val="EditorsNote0"/>
          </w:rPr>
          <w:tab/>
          <w:t>Details on the security procedures are FFS.</w:t>
        </w:r>
      </w:ins>
    </w:p>
    <w:p w14:paraId="23FC7C0C" w14:textId="77777777" w:rsidR="003A2146" w:rsidRPr="00B2779D" w:rsidRDefault="003A2146" w:rsidP="003A2146">
      <w:pPr>
        <w:pStyle w:val="EditorsNote"/>
        <w:rPr>
          <w:ins w:id="251" w:author="Qualcomm" w:date="2024-10-07T14:28:00Z" w16du:dateUtc="2024-10-07T08:58:00Z"/>
        </w:rPr>
      </w:pPr>
      <w:ins w:id="252" w:author="Qualcomm" w:date="2024-10-07T14:28:00Z" w16du:dateUtc="2024-10-07T08:58:00Z">
        <w:r>
          <w:rPr>
            <w:rStyle w:val="EditorsNote0"/>
          </w:rPr>
          <w:t>Editor’s Note [5G_ProSe_Ph3, CR#621]:</w:t>
        </w:r>
        <w:r w:rsidRPr="00B2779D">
          <w:rPr>
            <w:rStyle w:val="EditorsNote0"/>
          </w:rPr>
          <w:tab/>
          <w:t>Inclusion of information related to PLMN IDs is FFS.</w:t>
        </w:r>
      </w:ins>
    </w:p>
    <w:p w14:paraId="282FAFCD" w14:textId="77777777" w:rsidR="003A2146" w:rsidRPr="00B2779D" w:rsidRDefault="003A2146" w:rsidP="003A2146">
      <w:pPr>
        <w:pStyle w:val="B1"/>
        <w:rPr>
          <w:ins w:id="253" w:author="Qualcomm" w:date="2024-10-07T14:28:00Z" w16du:dateUtc="2024-10-07T08:58:00Z"/>
          <w:lang w:eastAsia="zh-CN"/>
        </w:rPr>
      </w:pPr>
      <w:ins w:id="254" w:author="Qualcomm" w:date="2024-10-07T14:28:00Z" w16du:dateUtc="2024-10-07T08:58:00Z">
        <w:r w:rsidRPr="00B2779D">
          <w:rPr>
            <w:lang w:eastAsia="zh-CN"/>
          </w:rPr>
          <w:t>d)</w:t>
        </w:r>
        <w:r w:rsidRPr="00B2779D">
          <w:rPr>
            <w:lang w:eastAsia="zh-CN"/>
          </w:rPr>
          <w:tab/>
          <w:t xml:space="preserve">shall set the destination layer-2 ID to the default destination layer-2 ID </w:t>
        </w:r>
        <w:r w:rsidRPr="00B2779D">
          <w:rPr>
            <w:lang w:eastAsia="en-GB"/>
          </w:rPr>
          <w:t>as specified in clause 5.2.x</w:t>
        </w:r>
        <w:r w:rsidRPr="00B2779D">
          <w:rPr>
            <w:lang w:eastAsia="zh-CN"/>
          </w:rPr>
          <w:t xml:space="preserve"> and self-assign a source layer-2 ID for sending the multi-hop intermediate </w:t>
        </w:r>
        <w:r w:rsidRPr="00B2779D">
          <w:rPr>
            <w:lang w:eastAsia="en-GB"/>
          </w:rPr>
          <w:t>UE-to-network relay discovery announcement</w:t>
        </w:r>
        <w:r w:rsidRPr="00B2779D">
          <w:rPr>
            <w:lang w:eastAsia="zh-CN"/>
          </w:rPr>
          <w:t>; and</w:t>
        </w:r>
      </w:ins>
    </w:p>
    <w:p w14:paraId="48782456" w14:textId="77777777" w:rsidR="003A2146" w:rsidRPr="00B2779D" w:rsidRDefault="003A2146" w:rsidP="003A2146">
      <w:pPr>
        <w:pStyle w:val="NO"/>
        <w:rPr>
          <w:ins w:id="255" w:author="Qualcomm" w:date="2024-10-07T14:28:00Z" w16du:dateUtc="2024-10-07T08:58:00Z"/>
          <w:lang w:eastAsia="en-GB"/>
        </w:rPr>
      </w:pPr>
      <w:ins w:id="256" w:author="Qualcomm" w:date="2024-10-07T14:28:00Z" w16du:dateUtc="2024-10-07T08:58:00Z">
        <w:r w:rsidRPr="00B2779D">
          <w:rPr>
            <w:lang w:eastAsia="en-GB"/>
          </w:rPr>
          <w:t>NOTE 1:</w:t>
        </w:r>
        <w:r w:rsidRPr="00B2779D">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ins>
    </w:p>
    <w:p w14:paraId="4416E16A" w14:textId="77777777" w:rsidR="003A2146" w:rsidRPr="00B2779D" w:rsidRDefault="003A2146" w:rsidP="003A2146">
      <w:pPr>
        <w:pStyle w:val="B1"/>
        <w:rPr>
          <w:ins w:id="257" w:author="Qualcomm" w:date="2024-10-07T14:28:00Z" w16du:dateUtc="2024-10-07T08:58:00Z"/>
          <w:lang w:eastAsia="en-GB"/>
        </w:rPr>
      </w:pPr>
      <w:ins w:id="258" w:author="Qualcomm" w:date="2024-10-07T14:28:00Z" w16du:dateUtc="2024-10-07T08:58:00Z">
        <w:r w:rsidRPr="00B2779D">
          <w:rPr>
            <w:lang w:eastAsia="en-GB"/>
          </w:rPr>
          <w:t>e)</w:t>
        </w:r>
        <w:r w:rsidRPr="00B2779D">
          <w:rPr>
            <w:lang w:eastAsia="en-GB"/>
          </w:rPr>
          <w:tab/>
          <w:t xml:space="preserve">shall pass the resulting </w:t>
        </w:r>
        <w:r w:rsidRPr="00B2779D">
          <w:rPr>
            <w:lang w:eastAsia="zh-CN"/>
          </w:rPr>
          <w:t>PROSE</w:t>
        </w:r>
        <w:r w:rsidRPr="00B2779D">
          <w:rPr>
            <w:lang w:eastAsia="en-GB"/>
          </w:rPr>
          <w:t xml:space="preserve"> PC5</w:t>
        </w:r>
        <w:r w:rsidRPr="00B2779D">
          <w:rPr>
            <w:lang w:eastAsia="zh-CN"/>
          </w:rPr>
          <w:t xml:space="preserve"> </w:t>
        </w:r>
        <w:r w:rsidRPr="00B2779D">
          <w:rPr>
            <w:lang w:eastAsia="en-GB"/>
          </w:rPr>
          <w:t xml:space="preserve">DISCOVERY message for multi-hop UE-to-network relay discovery announcement to the lower layers for transmission over the PC5 interface with </w:t>
        </w:r>
        <w:r w:rsidRPr="00B2779D">
          <w:rPr>
            <w:lang w:eastAsia="zh-CN"/>
          </w:rPr>
          <w:t xml:space="preserve">the </w:t>
        </w:r>
        <w:r w:rsidRPr="00B2779D">
          <w:rPr>
            <w:lang w:eastAsia="en-GB"/>
          </w:rPr>
          <w:t>source layer-2 ID, destination layer-2 ID and an indication that the message is for 5G ProSe direct discovery.</w:t>
        </w:r>
      </w:ins>
    </w:p>
    <w:p w14:paraId="3CD2881C" w14:textId="77777777" w:rsidR="003A2146" w:rsidRPr="00B2779D" w:rsidRDefault="003A2146" w:rsidP="003A2146">
      <w:pPr>
        <w:rPr>
          <w:ins w:id="259" w:author="Qualcomm" w:date="2024-10-07T14:28:00Z" w16du:dateUtc="2024-10-07T08:58:00Z"/>
          <w:lang w:eastAsia="zh-CN"/>
        </w:rPr>
      </w:pPr>
      <w:ins w:id="260" w:author="Qualcomm" w:date="2024-10-07T14:28:00Z" w16du:dateUtc="2024-10-07T08:58:00Z">
        <w:r w:rsidRPr="00B2779D">
          <w:rPr>
            <w:rFonts w:eastAsia="DengXian"/>
          </w:rPr>
          <w:t>T</w:t>
        </w:r>
        <w:r w:rsidRPr="00B2779D">
          <w:rPr>
            <w:rFonts w:eastAsia="DengXian" w:hint="eastAsia"/>
          </w:rPr>
          <w:t>he</w:t>
        </w:r>
        <w:r w:rsidRPr="00B2779D">
          <w:rPr>
            <w:rFonts w:eastAsia="DengXian"/>
          </w:rPr>
          <w:t xml:space="preserve"> UE shall maintain the association(s) between the self-assigned source layer-2 ID and relay service code once the PROSE PC5 DISCOVERY message is </w:t>
        </w:r>
        <w:r w:rsidRPr="00B2779D">
          <w:rPr>
            <w:rFonts w:eastAsia="DengXian" w:hint="eastAsia"/>
          </w:rPr>
          <w:t>generat</w:t>
        </w:r>
        <w:r w:rsidRPr="00B2779D">
          <w:rPr>
            <w:rFonts w:eastAsia="DengXian"/>
          </w:rPr>
          <w:t>ed.</w:t>
        </w:r>
        <w:r w:rsidRPr="00B2779D">
          <w:rPr>
            <w:rFonts w:eastAsia="DengXian" w:hint="eastAsia"/>
          </w:rPr>
          <w:t xml:space="preserve"> </w:t>
        </w:r>
        <w:r w:rsidRPr="00B2779D">
          <w:rPr>
            <w:rFonts w:eastAsia="DengXian"/>
          </w:rPr>
          <w:t>Each self-assigned source layer-2 ID can be associated with only one relay service code.</w:t>
        </w:r>
      </w:ins>
    </w:p>
    <w:p w14:paraId="73BC6386" w14:textId="77777777" w:rsidR="003A2146" w:rsidRPr="00B2779D" w:rsidRDefault="003A2146" w:rsidP="003A2146">
      <w:pPr>
        <w:overflowPunct w:val="0"/>
        <w:autoSpaceDE w:val="0"/>
        <w:autoSpaceDN w:val="0"/>
        <w:adjustRightInd w:val="0"/>
        <w:textAlignment w:val="baseline"/>
        <w:rPr>
          <w:ins w:id="261" w:author="Qualcomm" w:date="2024-10-07T14:28:00Z" w16du:dateUtc="2024-10-07T08:58:00Z"/>
          <w:lang w:eastAsia="en-GB"/>
        </w:rPr>
      </w:pPr>
      <w:ins w:id="262" w:author="Qualcomm" w:date="2024-10-07T14:28:00Z" w16du:dateUtc="2024-10-07T08:58:00Z">
        <w:r w:rsidRPr="00B2779D">
          <w:rPr>
            <w:lang w:eastAsia="en-GB"/>
          </w:rPr>
          <w:lastRenderedPageBreak/>
          <w:t>The UE shall ensure that it keeps on passing the same PROSE PC5</w:t>
        </w:r>
        <w:r w:rsidRPr="00B2779D">
          <w:rPr>
            <w:lang w:eastAsia="zh-CN"/>
          </w:rPr>
          <w:t xml:space="preserve"> </w:t>
        </w:r>
        <w:r w:rsidRPr="00B2779D">
          <w:rPr>
            <w:lang w:eastAsia="en-GB"/>
          </w:rPr>
          <w:t xml:space="preserve">DISCOVERY message along with the </w:t>
        </w:r>
        <w:r w:rsidRPr="00B2779D">
          <w:rPr>
            <w:lang w:eastAsia="zh-CN"/>
          </w:rPr>
          <w:t xml:space="preserve">same </w:t>
        </w:r>
        <w:r w:rsidRPr="00B2779D">
          <w:rPr>
            <w:lang w:eastAsia="en-GB"/>
          </w:rP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ins>
    </w:p>
    <w:p w14:paraId="1D430537" w14:textId="77777777" w:rsidR="003A2146" w:rsidRPr="00B2779D" w:rsidRDefault="003A2146" w:rsidP="003A2146">
      <w:pPr>
        <w:pStyle w:val="NO"/>
        <w:rPr>
          <w:ins w:id="263" w:author="Qualcomm" w:date="2024-10-07T14:28:00Z" w16du:dateUtc="2024-10-07T08:58:00Z"/>
          <w:lang w:eastAsia="en-GB"/>
        </w:rPr>
      </w:pPr>
      <w:ins w:id="264" w:author="Qualcomm" w:date="2024-10-07T14:28:00Z" w16du:dateUtc="2024-10-07T08:58:00Z">
        <w:r w:rsidRPr="00B2779D">
          <w:rPr>
            <w:lang w:eastAsia="en-GB"/>
          </w:rPr>
          <w:t>NOTE 2:</w:t>
        </w:r>
        <w:r w:rsidRPr="00B2779D">
          <w:rPr>
            <w:lang w:eastAsia="en-GB"/>
          </w:rPr>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B2779D">
          <w:rPr>
            <w:rFonts w:hint="eastAsia"/>
            <w:lang w:eastAsia="zh-CN"/>
          </w:rPr>
          <w:t xml:space="preserve">s configured in </w:t>
        </w:r>
        <w:r w:rsidRPr="00B2779D">
          <w:rPr>
            <w:lang w:eastAsia="en-GB"/>
          </w:rPr>
          <w:t>the UE, or an implementation-specific timer expires.</w:t>
        </w:r>
      </w:ins>
    </w:p>
    <w:p w14:paraId="2F2BDA6F" w14:textId="77777777" w:rsidR="003A2146" w:rsidRPr="00B2779D" w:rsidRDefault="003A2146" w:rsidP="003A2146">
      <w:pPr>
        <w:pStyle w:val="Heading6"/>
        <w:rPr>
          <w:ins w:id="265" w:author="Qualcomm" w:date="2024-10-07T14:28:00Z" w16du:dateUtc="2024-10-07T08:58:00Z"/>
          <w:lang w:eastAsia="zh-CN"/>
        </w:rPr>
      </w:pPr>
      <w:bookmarkStart w:id="266" w:name="_Toc178771018"/>
      <w:ins w:id="267" w:author="Qualcomm" w:date="2024-10-07T14:28:00Z" w16du:dateUtc="2024-10-07T08:58:00Z">
        <w:r w:rsidRPr="00B2779D">
          <w:rPr>
            <w:lang w:eastAsia="zh-CN"/>
          </w:rPr>
          <w:t>8b.2.1.2.2.4</w:t>
        </w:r>
        <w:r w:rsidRPr="00B2779D">
          <w:rPr>
            <w:lang w:eastAsia="zh-CN"/>
          </w:rPr>
          <w:tab/>
          <w:t>Announcing UE procedure for multi-hop UE-to-network relay discovery completion</w:t>
        </w:r>
        <w:bookmarkEnd w:id="266"/>
      </w:ins>
    </w:p>
    <w:p w14:paraId="4067AACB" w14:textId="77777777" w:rsidR="003A2146" w:rsidRPr="00B2779D" w:rsidRDefault="003A2146" w:rsidP="003A2146">
      <w:pPr>
        <w:overflowPunct w:val="0"/>
        <w:autoSpaceDE w:val="0"/>
        <w:autoSpaceDN w:val="0"/>
        <w:adjustRightInd w:val="0"/>
        <w:textAlignment w:val="baseline"/>
        <w:rPr>
          <w:ins w:id="268" w:author="Qualcomm" w:date="2024-10-07T14:28:00Z" w16du:dateUtc="2024-10-07T08:58:00Z"/>
          <w:lang w:eastAsia="zh-CN"/>
        </w:rPr>
      </w:pPr>
      <w:ins w:id="269" w:author="Qualcomm" w:date="2024-10-07T14:28:00Z" w16du:dateUtc="2024-10-07T08:58:00Z">
        <w:r w:rsidRPr="00B2779D">
          <w:rPr>
            <w:lang w:eastAsia="zh-CN"/>
          </w:rPr>
          <w:t>When the announcing UE, ProSe multi-hop UE-to-network relay UE or the ProSe multi-hop 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ins>
    </w:p>
    <w:p w14:paraId="640FF8BF" w14:textId="77777777" w:rsidR="003A2146" w:rsidRPr="00B2779D" w:rsidRDefault="003A2146" w:rsidP="003A2146">
      <w:pPr>
        <w:pStyle w:val="NO"/>
        <w:rPr>
          <w:ins w:id="270" w:author="Qualcomm" w:date="2024-10-07T14:28:00Z" w16du:dateUtc="2024-10-07T08:58:00Z"/>
          <w:lang w:eastAsia="zh-CN"/>
        </w:rPr>
      </w:pPr>
      <w:ins w:id="271" w:author="Qualcomm" w:date="2024-10-07T14:28:00Z" w16du:dateUtc="2024-10-07T08:58:00Z">
        <w:r w:rsidRPr="00B2779D">
          <w:rPr>
            <w:lang w:eastAsia="zh-CN"/>
          </w:rPr>
          <w:t>NOTE:</w:t>
        </w:r>
        <w:r w:rsidRPr="00B2779D">
          <w:rPr>
            <w:lang w:eastAsia="zh-CN"/>
          </w:rPr>
          <w:tab/>
          <w:t xml:space="preserve">The announcing UE can stop announcing UE procedure for power saving by implementation specific means e.g. an implementation-specific maximum number of </w:t>
        </w:r>
        <w:r w:rsidRPr="00B2779D">
          <w:rPr>
            <w:lang w:eastAsia="en-GB"/>
          </w:rPr>
          <w:t>5G ProSe direct link</w:t>
        </w:r>
        <w:r w:rsidRPr="00B2779D">
          <w:rPr>
            <w:rFonts w:hint="eastAsia"/>
            <w:lang w:eastAsia="zh-CN"/>
          </w:rPr>
          <w:t xml:space="preserve">s configured in </w:t>
        </w:r>
        <w:r w:rsidRPr="00B2779D">
          <w:rPr>
            <w:lang w:eastAsia="zh-CN"/>
          </w:rPr>
          <w:t>the UE, or an implementation-specific timer expires.</w:t>
        </w:r>
      </w:ins>
    </w:p>
    <w:p w14:paraId="53C6B0C5" w14:textId="77777777" w:rsidR="003A2146" w:rsidRPr="00B2779D" w:rsidRDefault="003A2146" w:rsidP="003A2146">
      <w:pPr>
        <w:overflowPunct w:val="0"/>
        <w:autoSpaceDE w:val="0"/>
        <w:autoSpaceDN w:val="0"/>
        <w:adjustRightInd w:val="0"/>
        <w:textAlignment w:val="baseline"/>
        <w:rPr>
          <w:ins w:id="272" w:author="Qualcomm" w:date="2024-10-07T14:28:00Z" w16du:dateUtc="2024-10-07T08:58:00Z"/>
          <w:lang w:eastAsia="zh-CN"/>
        </w:rPr>
      </w:pPr>
      <w:ins w:id="273" w:author="Qualcomm" w:date="2024-10-07T14:28:00Z" w16du:dateUtc="2024-10-07T08:58:00Z">
        <w:r w:rsidRPr="00B2779D">
          <w:rPr>
            <w:lang w:eastAsia="zh-CN"/>
          </w:rPr>
          <w:t>When the UE stops announcing, if the UE is in 5GMM-CONNECTED mode, the UE shall trigger the corresponding procedure in lower layers as specified in 3GPP TS 38.331 [13].</w:t>
        </w:r>
      </w:ins>
    </w:p>
    <w:p w14:paraId="0878594D" w14:textId="77777777" w:rsidR="003A2146" w:rsidRPr="00B2779D" w:rsidRDefault="003A2146" w:rsidP="003A2146">
      <w:pPr>
        <w:pStyle w:val="Heading5"/>
        <w:rPr>
          <w:ins w:id="274" w:author="Qualcomm" w:date="2024-10-07T14:28:00Z" w16du:dateUtc="2024-10-07T08:58:00Z"/>
          <w:lang w:eastAsia="zh-CN"/>
        </w:rPr>
      </w:pPr>
      <w:bookmarkStart w:id="275" w:name="_Toc178771019"/>
      <w:ins w:id="276" w:author="Qualcomm" w:date="2024-10-07T14:28:00Z" w16du:dateUtc="2024-10-07T08:58:00Z">
        <w:r w:rsidRPr="00B2779D">
          <w:rPr>
            <w:lang w:eastAsia="zh-CN"/>
          </w:rPr>
          <w:t>8b.2.1.2.3</w:t>
        </w:r>
        <w:r w:rsidRPr="00B2779D">
          <w:rPr>
            <w:lang w:eastAsia="zh-CN"/>
          </w:rPr>
          <w:tab/>
          <w:t>Monitoring multi-hop UE-to-network relay discovery</w:t>
        </w:r>
        <w:bookmarkEnd w:id="275"/>
      </w:ins>
    </w:p>
    <w:p w14:paraId="0C068963" w14:textId="77777777" w:rsidR="003A2146" w:rsidRPr="00B2779D" w:rsidRDefault="003A2146" w:rsidP="003A2146">
      <w:pPr>
        <w:pStyle w:val="Heading6"/>
        <w:rPr>
          <w:ins w:id="277" w:author="Qualcomm" w:date="2024-10-07T14:28:00Z" w16du:dateUtc="2024-10-07T08:58:00Z"/>
          <w:lang w:eastAsia="zh-CN"/>
        </w:rPr>
      </w:pPr>
      <w:bookmarkStart w:id="278" w:name="_Toc178771020"/>
      <w:ins w:id="279" w:author="Qualcomm" w:date="2024-10-07T14:28:00Z" w16du:dateUtc="2024-10-07T08:58:00Z">
        <w:r w:rsidRPr="00B2779D">
          <w:rPr>
            <w:lang w:eastAsia="zh-CN"/>
          </w:rPr>
          <w:t>8b.2.1.2.3.1</w:t>
        </w:r>
        <w:r w:rsidRPr="00B2779D">
          <w:rPr>
            <w:lang w:eastAsia="zh-CN"/>
          </w:rPr>
          <w:tab/>
          <w:t>General</w:t>
        </w:r>
        <w:bookmarkEnd w:id="278"/>
      </w:ins>
    </w:p>
    <w:p w14:paraId="71D14718" w14:textId="77777777" w:rsidR="003A2146" w:rsidRPr="00B2779D" w:rsidRDefault="003A2146" w:rsidP="003A2146">
      <w:pPr>
        <w:overflowPunct w:val="0"/>
        <w:autoSpaceDE w:val="0"/>
        <w:autoSpaceDN w:val="0"/>
        <w:adjustRightInd w:val="0"/>
        <w:textAlignment w:val="baseline"/>
        <w:rPr>
          <w:ins w:id="280" w:author="Qualcomm" w:date="2024-10-07T14:28:00Z" w16du:dateUtc="2024-10-07T08:58:00Z"/>
          <w:lang w:eastAsia="zh-CN"/>
        </w:rPr>
      </w:pPr>
      <w:ins w:id="281" w:author="Qualcomm" w:date="2024-10-07T14:28:00Z" w16du:dateUtc="2024-10-07T08:58:00Z">
        <w:r w:rsidRPr="00B2779D">
          <w:rPr>
            <w:lang w:eastAsia="en-GB"/>
          </w:rPr>
          <w:t>The purpose of the monitoring UE procedure for multi-hop UE-to-network relay discovery is</w:t>
        </w:r>
        <w:r w:rsidRPr="00B2779D">
          <w:rPr>
            <w:lang w:eastAsia="zh-CN"/>
          </w:rPr>
          <w:t>:</w:t>
        </w:r>
      </w:ins>
    </w:p>
    <w:p w14:paraId="04A16367" w14:textId="77777777" w:rsidR="003A2146" w:rsidRPr="00B2779D" w:rsidRDefault="003A2146" w:rsidP="003A2146">
      <w:pPr>
        <w:pStyle w:val="B1"/>
        <w:rPr>
          <w:ins w:id="282" w:author="Qualcomm" w:date="2024-10-07T14:28:00Z" w16du:dateUtc="2024-10-07T08:58:00Z"/>
          <w:lang w:eastAsia="en-GB"/>
        </w:rPr>
      </w:pPr>
      <w:ins w:id="283" w:author="Qualcomm" w:date="2024-10-07T14:28:00Z" w16du:dateUtc="2024-10-07T08:58:00Z">
        <w:r w:rsidRPr="00B2779D">
          <w:rPr>
            <w:lang w:eastAsia="zh-CN"/>
          </w:rPr>
          <w:t>a)</w:t>
        </w:r>
        <w:r w:rsidRPr="00B2779D">
          <w:rPr>
            <w:lang w:eastAsia="en-GB"/>
          </w:rPr>
          <w:tab/>
          <w:t>to enable a ProSe-enabled UE to become aware of proximity of a connectivity service provided by a multi-hop UE-to-network relay or a multi-hop intermediate UE-to-network relay, upon a request from upper layers as defined in 3GPP TS 23.30</w:t>
        </w:r>
        <w:r w:rsidRPr="00B2779D">
          <w:rPr>
            <w:lang w:eastAsia="zh-CN"/>
          </w:rPr>
          <w:t>4</w:t>
        </w:r>
        <w:r w:rsidRPr="00B2779D">
          <w:rPr>
            <w:lang w:eastAsia="en-GB"/>
          </w:rPr>
          <w:t> [2]; or</w:t>
        </w:r>
      </w:ins>
    </w:p>
    <w:p w14:paraId="3E6F0750" w14:textId="77777777" w:rsidR="003A2146" w:rsidRPr="00B2779D" w:rsidRDefault="003A2146" w:rsidP="003A2146">
      <w:pPr>
        <w:pStyle w:val="B1"/>
        <w:rPr>
          <w:ins w:id="284" w:author="Qualcomm" w:date="2024-10-07T14:28:00Z" w16du:dateUtc="2024-10-07T08:58:00Z"/>
          <w:lang w:eastAsia="ko-KR"/>
        </w:rPr>
      </w:pPr>
      <w:ins w:id="285" w:author="Qualcomm" w:date="2024-10-07T14:28:00Z" w16du:dateUtc="2024-10-07T08:58:00Z">
        <w:r w:rsidRPr="00B2779D">
          <w:rPr>
            <w:lang w:eastAsia="zh-CN"/>
          </w:rPr>
          <w:t>b)</w:t>
        </w:r>
        <w:r w:rsidRPr="00B2779D">
          <w:rPr>
            <w:lang w:eastAsia="ko-KR"/>
          </w:rPr>
          <w:tab/>
          <w:t xml:space="preserve">to enable a ProSe-enabled UE to measure the </w:t>
        </w:r>
        <w:r w:rsidRPr="00B2779D">
          <w:rPr>
            <w:lang w:eastAsia="zh-CN"/>
          </w:rPr>
          <w:t xml:space="preserve">PROSE </w:t>
        </w:r>
        <w:r w:rsidRPr="00B2779D">
          <w:rPr>
            <w:lang w:eastAsia="ko-KR"/>
          </w:rPr>
          <w:t>PC5</w:t>
        </w:r>
        <w:r w:rsidRPr="00B2779D">
          <w:rPr>
            <w:lang w:eastAsia="zh-CN"/>
          </w:rPr>
          <w:t xml:space="preserve"> </w:t>
        </w:r>
        <w:r w:rsidRPr="00B2779D">
          <w:rPr>
            <w:lang w:eastAsia="ko-KR"/>
          </w:rPr>
          <w:t>DISCOVERY message signal strength between the ProSe-enabled UE, and the 5G ProSe multi-hop UE-to-network relay UE(s) or the 5G ProSe multi-hop intermediate UE-to-network relay UE(s) for relay selection/reselection.</w:t>
        </w:r>
      </w:ins>
    </w:p>
    <w:p w14:paraId="447857F0" w14:textId="77777777" w:rsidR="003A2146" w:rsidRPr="00B2779D" w:rsidRDefault="003A2146" w:rsidP="003A2146">
      <w:pPr>
        <w:pStyle w:val="Heading6"/>
        <w:rPr>
          <w:ins w:id="286" w:author="Qualcomm" w:date="2024-10-07T14:28:00Z" w16du:dateUtc="2024-10-07T08:58:00Z"/>
          <w:lang w:eastAsia="zh-CN"/>
        </w:rPr>
      </w:pPr>
      <w:bookmarkStart w:id="287" w:name="_Toc178771021"/>
      <w:ins w:id="288" w:author="Qualcomm" w:date="2024-10-07T14:28:00Z" w16du:dateUtc="2024-10-07T08:58:00Z">
        <w:r w:rsidRPr="00B2779D">
          <w:rPr>
            <w:lang w:eastAsia="zh-CN"/>
          </w:rPr>
          <w:t>8b.2.1.2.3.2</w:t>
        </w:r>
        <w:r w:rsidRPr="00B2779D">
          <w:rPr>
            <w:lang w:eastAsia="zh-CN"/>
          </w:rPr>
          <w:tab/>
        </w:r>
        <w:bookmarkStart w:id="289" w:name="_Hlk178766168"/>
        <w:r w:rsidRPr="00B2779D">
          <w:rPr>
            <w:lang w:eastAsia="zh-CN"/>
          </w:rPr>
          <w:t>ProSe multi-hop intermediate UE-to-network relay UE procedure for multi-hop UE-to-network relay discovery monitoring</w:t>
        </w:r>
        <w:bookmarkEnd w:id="287"/>
        <w:bookmarkEnd w:id="289"/>
        <w:r w:rsidRPr="00B2779D">
          <w:rPr>
            <w:lang w:eastAsia="zh-CN"/>
          </w:rPr>
          <w:t xml:space="preserve"> </w:t>
        </w:r>
      </w:ins>
    </w:p>
    <w:p w14:paraId="57D25DCA" w14:textId="77777777" w:rsidR="003A2146" w:rsidRPr="00B2779D" w:rsidRDefault="003A2146" w:rsidP="003A2146">
      <w:pPr>
        <w:overflowPunct w:val="0"/>
        <w:autoSpaceDE w:val="0"/>
        <w:autoSpaceDN w:val="0"/>
        <w:adjustRightInd w:val="0"/>
        <w:textAlignment w:val="baseline"/>
        <w:rPr>
          <w:ins w:id="290" w:author="Qualcomm" w:date="2024-10-07T14:28:00Z" w16du:dateUtc="2024-10-07T08:58:00Z"/>
          <w:lang w:eastAsia="en-GB"/>
        </w:rPr>
      </w:pPr>
      <w:ins w:id="291" w:author="Qualcomm" w:date="2024-10-07T14:28:00Z" w16du:dateUtc="2024-10-07T08:58:00Z">
        <w:r w:rsidRPr="00B2779D">
          <w:rPr>
            <w:lang w:eastAsia="en-GB"/>
          </w:rPr>
          <w:t xml:space="preserve">The UE is authorised to perform the </w:t>
        </w:r>
        <w:r w:rsidRPr="00B2779D">
          <w:rPr>
            <w:lang w:eastAsia="zh-CN"/>
          </w:rPr>
          <w:t>ProSe multi-hop intermediate UE-to-network relay UE procedure for multi-hop UE-to-network relay discovery monitoring</w:t>
        </w:r>
        <w:r w:rsidRPr="00B2779D">
          <w:rPr>
            <w:lang w:eastAsia="en-GB"/>
          </w:rPr>
          <w:t xml:space="preserve"> if:</w:t>
        </w:r>
      </w:ins>
    </w:p>
    <w:p w14:paraId="3C64F2CA" w14:textId="77777777" w:rsidR="003A2146" w:rsidRPr="00B2779D" w:rsidRDefault="003A2146" w:rsidP="003A2146">
      <w:pPr>
        <w:pStyle w:val="B1"/>
        <w:rPr>
          <w:ins w:id="292" w:author="Qualcomm" w:date="2024-10-07T14:28:00Z" w16du:dateUtc="2024-10-07T08:58:00Z"/>
          <w:lang w:eastAsia="en-GB"/>
        </w:rPr>
      </w:pPr>
      <w:ins w:id="293" w:author="Qualcomm" w:date="2024-10-07T14:28:00Z" w16du:dateUtc="2024-10-07T08:58:00Z">
        <w:r w:rsidRPr="00B2779D">
          <w:rPr>
            <w:lang w:eastAsia="en-GB"/>
          </w:rPr>
          <w:t>a)</w:t>
        </w:r>
        <w:r w:rsidRPr="00B2779D">
          <w:rPr>
            <w:lang w:eastAsia="en-GB"/>
          </w:rPr>
          <w:tab/>
          <w:t>the following is true:</w:t>
        </w:r>
      </w:ins>
    </w:p>
    <w:p w14:paraId="07C2F226" w14:textId="77777777" w:rsidR="003A2146" w:rsidRPr="00B2779D" w:rsidRDefault="003A2146" w:rsidP="003A2146">
      <w:pPr>
        <w:pStyle w:val="B2"/>
        <w:rPr>
          <w:ins w:id="294" w:author="Qualcomm" w:date="2024-10-07T14:28:00Z" w16du:dateUtc="2024-10-07T08:58:00Z"/>
          <w:lang w:eastAsia="en-GB"/>
        </w:rPr>
      </w:pPr>
      <w:ins w:id="295" w:author="Qualcomm" w:date="2024-10-07T14:28:00Z" w16du:dateUtc="2024-10-07T08:58:00Z">
        <w:r w:rsidRPr="00B2779D">
          <w:rPr>
            <w:lang w:eastAsia="en-GB"/>
          </w:rPr>
          <w:t>1)</w:t>
        </w:r>
        <w:r w:rsidRPr="00B2779D">
          <w:rPr>
            <w:lang w:eastAsia="en-GB"/>
          </w:rPr>
          <w:tab/>
          <w:t>if the UE is not served by NG-RAN, the UE is authorised to perform 5G ProSe direct discovery monitoring when the UE is configured with the radio parameters to be used for 5G ProSe direct discovery when not served by NG-RAN; or</w:t>
        </w:r>
      </w:ins>
    </w:p>
    <w:p w14:paraId="5CD04936" w14:textId="77777777" w:rsidR="003A2146" w:rsidRPr="00B2779D" w:rsidRDefault="003A2146" w:rsidP="003A2146">
      <w:pPr>
        <w:pStyle w:val="B2"/>
        <w:rPr>
          <w:ins w:id="296" w:author="Qualcomm" w:date="2024-10-07T14:28:00Z" w16du:dateUtc="2024-10-07T08:58:00Z"/>
          <w:lang w:eastAsia="en-GB"/>
        </w:rPr>
      </w:pPr>
      <w:ins w:id="297" w:author="Qualcomm" w:date="2024-10-07T14:28:00Z" w16du:dateUtc="2024-10-07T08:58:00Z">
        <w:r w:rsidRPr="00B2779D">
          <w:rPr>
            <w:lang w:eastAsia="en-GB"/>
          </w:rPr>
          <w:t>2)</w:t>
        </w:r>
        <w:r w:rsidRPr="00B2779D">
          <w:rPr>
            <w:lang w:eastAsia="en-GB"/>
          </w:rPr>
          <w:tab/>
          <w:t>if the UE is served by NG-RAN, the UE is authorised to perform 5G ProSe direct discovery monitoring in at least one PLMN; and</w:t>
        </w:r>
      </w:ins>
    </w:p>
    <w:p w14:paraId="3D95794E" w14:textId="77777777" w:rsidR="003A2146" w:rsidRPr="00B2779D" w:rsidRDefault="003A2146" w:rsidP="003A2146">
      <w:pPr>
        <w:pStyle w:val="B1"/>
        <w:rPr>
          <w:ins w:id="298" w:author="Qualcomm" w:date="2024-10-07T14:28:00Z" w16du:dateUtc="2024-10-07T08:58:00Z"/>
          <w:lang w:eastAsia="en-GB"/>
        </w:rPr>
      </w:pPr>
      <w:ins w:id="299" w:author="Qualcomm" w:date="2024-10-07T14:28:00Z" w16du:dateUtc="2024-10-07T08:58:00Z">
        <w:r w:rsidRPr="00B2779D">
          <w:rPr>
            <w:lang w:eastAsia="en-GB"/>
          </w:rPr>
          <w:t>b)</w:t>
        </w:r>
        <w:r w:rsidRPr="00B2779D">
          <w:rPr>
            <w:lang w:eastAsia="en-GB"/>
          </w:rPr>
          <w:tab/>
          <w:t>the UE is configured with the relay service code parameter identifying the connectivity service to be monitored, as specified in clause 5.2.x.</w:t>
        </w:r>
      </w:ins>
    </w:p>
    <w:p w14:paraId="2A5B7343" w14:textId="77777777" w:rsidR="003A2146" w:rsidRPr="00B2779D" w:rsidRDefault="003A2146" w:rsidP="003A2146">
      <w:pPr>
        <w:pStyle w:val="EditorsNote"/>
        <w:rPr>
          <w:ins w:id="300" w:author="Qualcomm" w:date="2024-10-07T14:28:00Z" w16du:dateUtc="2024-10-07T08:58:00Z"/>
        </w:rPr>
      </w:pPr>
      <w:ins w:id="301" w:author="Qualcomm" w:date="2024-10-07T14:28:00Z" w16du:dateUtc="2024-10-07T08:58:00Z">
        <w:r>
          <w:t>Editor’s Note [5G_ProSe_Ph3, CR#621]:</w:t>
        </w:r>
        <w:r w:rsidRPr="00B2779D">
          <w:tab/>
          <w:t>Details regarding security are FFS.</w:t>
        </w:r>
      </w:ins>
    </w:p>
    <w:p w14:paraId="1161A796" w14:textId="77777777" w:rsidR="003A2146" w:rsidRPr="00B2779D" w:rsidRDefault="003A2146" w:rsidP="003A2146">
      <w:pPr>
        <w:overflowPunct w:val="0"/>
        <w:autoSpaceDE w:val="0"/>
        <w:autoSpaceDN w:val="0"/>
        <w:adjustRightInd w:val="0"/>
        <w:textAlignment w:val="baseline"/>
        <w:rPr>
          <w:ins w:id="302" w:author="Qualcomm" w:date="2024-10-07T14:28:00Z" w16du:dateUtc="2024-10-07T08:58:00Z"/>
          <w:lang w:eastAsia="en-GB"/>
        </w:rPr>
      </w:pPr>
      <w:ins w:id="303" w:author="Qualcomm" w:date="2024-10-07T14:28:00Z" w16du:dateUtc="2024-10-07T08:58:00Z">
        <w:r w:rsidRPr="00B2779D">
          <w:rPr>
            <w:lang w:eastAsia="en-GB"/>
          </w:rPr>
          <w:t>otherwise, the UE is not authorised to perform the ProSe multi-hop intermediate UE-to-network relay UE procedure for multi-hop UE-to-network relay discovery monitoring.</w:t>
        </w:r>
      </w:ins>
    </w:p>
    <w:p w14:paraId="6A66DB97" w14:textId="77777777" w:rsidR="003A2146" w:rsidRPr="00B2779D" w:rsidRDefault="003A2146" w:rsidP="003A2146">
      <w:pPr>
        <w:overflowPunct w:val="0"/>
        <w:autoSpaceDE w:val="0"/>
        <w:autoSpaceDN w:val="0"/>
        <w:adjustRightInd w:val="0"/>
        <w:textAlignment w:val="baseline"/>
        <w:rPr>
          <w:ins w:id="304" w:author="Qualcomm" w:date="2024-10-07T14:28:00Z" w16du:dateUtc="2024-10-07T08:58:00Z"/>
          <w:lang w:eastAsia="en-GB"/>
        </w:rPr>
      </w:pPr>
      <w:ins w:id="305"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3.2</w:t>
        </w:r>
        <w:r w:rsidRPr="00B2779D">
          <w:rPr>
            <w:lang w:eastAsia="en-GB"/>
          </w:rPr>
          <w:t xml:space="preserve">-1 illustrates the interaction of the UEs in the </w:t>
        </w:r>
        <w:r w:rsidRPr="00B2779D">
          <w:rPr>
            <w:lang w:eastAsia="zh-CN"/>
          </w:rPr>
          <w:t>ProSe multi-hop intermediate UE-to-network relay UE procedure for multi-hop UE-to-network relay discovery monitoring</w:t>
        </w:r>
        <w:r w:rsidRPr="00B2779D">
          <w:rPr>
            <w:lang w:eastAsia="en-GB"/>
          </w:rPr>
          <w:t>.</w:t>
        </w:r>
      </w:ins>
    </w:p>
    <w:bookmarkStart w:id="306" w:name="_Hlk178608096"/>
    <w:p w14:paraId="07030F3E" w14:textId="77777777" w:rsidR="003A2146" w:rsidRPr="00B2779D" w:rsidRDefault="003A2146" w:rsidP="003A2146">
      <w:pPr>
        <w:pStyle w:val="TH"/>
        <w:rPr>
          <w:ins w:id="307" w:author="Qualcomm" w:date="2024-10-07T14:28:00Z" w16du:dateUtc="2024-10-07T08:58:00Z"/>
          <w:lang w:eastAsia="en-GB"/>
        </w:rPr>
      </w:pPr>
      <w:ins w:id="308" w:author="Qualcomm" w:date="2024-10-07T14:28:00Z" w16du:dateUtc="2024-10-07T08:58:00Z">
        <w:r w:rsidRPr="00B2779D">
          <w:rPr>
            <w:rFonts w:eastAsia="SimSun"/>
            <w:lang w:eastAsia="en-GB"/>
          </w:rPr>
          <w:object w:dxaOrig="10306" w:dyaOrig="2386" w14:anchorId="3DEA6C6A">
            <v:shape id="_x0000_i1102" type="#_x0000_t75" style="width:515.25pt;height:120pt" o:ole="">
              <v:imagedata r:id="rId16" o:title=""/>
            </v:shape>
            <o:OLEObject Type="Embed" ProgID="Visio.Drawing.11" ShapeID="_x0000_i1102" DrawAspect="Content" ObjectID="_1789816703" r:id="rId17"/>
          </w:object>
        </w:r>
      </w:ins>
    </w:p>
    <w:bookmarkEnd w:id="306"/>
    <w:p w14:paraId="1B6C79C5" w14:textId="77777777" w:rsidR="003A2146" w:rsidRPr="00B2779D" w:rsidRDefault="003A2146" w:rsidP="003A2146">
      <w:pPr>
        <w:pStyle w:val="TF"/>
        <w:rPr>
          <w:ins w:id="309" w:author="Qualcomm" w:date="2024-10-07T14:28:00Z" w16du:dateUtc="2024-10-07T08:58:00Z"/>
          <w:lang w:eastAsia="en-GB"/>
        </w:rPr>
      </w:pPr>
      <w:ins w:id="310"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3.2</w:t>
        </w:r>
        <w:r w:rsidRPr="00B2779D">
          <w:rPr>
            <w:lang w:eastAsia="en-GB"/>
          </w:rPr>
          <w:t>-1: ProSe multi-hop intermediate UE-to-network relay UE procedure for multi-hop UE-to-network relay discovery monitoring</w:t>
        </w:r>
      </w:ins>
    </w:p>
    <w:p w14:paraId="2B882F8B" w14:textId="77777777" w:rsidR="003A2146" w:rsidRPr="00B2779D" w:rsidRDefault="003A2146" w:rsidP="003A2146">
      <w:pPr>
        <w:overflowPunct w:val="0"/>
        <w:autoSpaceDE w:val="0"/>
        <w:autoSpaceDN w:val="0"/>
        <w:adjustRightInd w:val="0"/>
        <w:textAlignment w:val="baseline"/>
        <w:rPr>
          <w:ins w:id="311" w:author="Qualcomm" w:date="2024-10-07T14:28:00Z" w16du:dateUtc="2024-10-07T08:58:00Z"/>
          <w:lang w:eastAsia="en-GB"/>
        </w:rPr>
      </w:pPr>
      <w:ins w:id="312" w:author="Qualcomm" w:date="2024-10-07T14:28:00Z" w16du:dateUtc="2024-10-07T08:58:00Z">
        <w:r w:rsidRPr="00B2779D">
          <w:rPr>
            <w:lang w:eastAsia="en-GB"/>
          </w:rPr>
          <w:t xml:space="preserve">When the UE is triggered by </w:t>
        </w:r>
        <w:r w:rsidRPr="00B2779D">
          <w:rPr>
            <w:rFonts w:hint="eastAsia"/>
            <w:lang w:eastAsia="zh-CN"/>
          </w:rPr>
          <w:t>the</w:t>
        </w:r>
        <w:r w:rsidRPr="00B2779D">
          <w:rPr>
            <w:lang w:eastAsia="en-GB"/>
          </w:rPr>
          <w:t xml:space="preserve"> upper layer</w:t>
        </w:r>
        <w:r w:rsidRPr="00B2779D">
          <w:rPr>
            <w:rFonts w:hint="eastAsia"/>
            <w:lang w:eastAsia="zh-CN"/>
          </w:rPr>
          <w:t>s</w:t>
        </w:r>
        <w:r w:rsidRPr="00B2779D">
          <w:rPr>
            <w:lang w:eastAsia="en-GB"/>
          </w:rPr>
          <w:t xml:space="preserve"> to monitor proximity of a connectivity service provided by a multi-hop UE-to-network relay</w:t>
        </w:r>
        <w:r w:rsidRPr="00B2779D">
          <w:rPr>
            <w:lang w:eastAsia="zh-CN"/>
          </w:rPr>
          <w:t xml:space="preserve"> or a multi-hop intermediate UE-to-network relay or when the UE </w:t>
        </w:r>
        <w:r w:rsidRPr="00B2779D">
          <w:rPr>
            <w:rFonts w:hint="eastAsia"/>
            <w:lang w:eastAsia="zh-CN"/>
          </w:rPr>
          <w:t xml:space="preserve">decides to perform </w:t>
        </w:r>
        <w:r w:rsidRPr="00B2779D">
          <w:rPr>
            <w:lang w:val="en-US" w:eastAsia="en-GB"/>
          </w:rPr>
          <w:t xml:space="preserve">5G ProSe multi-hop </w:t>
        </w:r>
        <w:r w:rsidRPr="00B2779D">
          <w:rPr>
            <w:lang w:eastAsia="en-GB"/>
          </w:rPr>
          <w:t>UE-to-network relay reselection</w:t>
        </w:r>
        <w:r w:rsidRPr="00B2779D">
          <w:rPr>
            <w:rFonts w:hint="eastAsia"/>
            <w:lang w:eastAsia="zh-CN"/>
          </w:rPr>
          <w:t xml:space="preserve"> as specified in clause</w:t>
        </w:r>
        <w:r w:rsidRPr="00B2779D">
          <w:rPr>
            <w:lang w:eastAsia="en-GB"/>
          </w:rPr>
          <w:t> </w:t>
        </w:r>
        <w:r w:rsidRPr="00B2779D">
          <w:rPr>
            <w:rFonts w:hint="eastAsia"/>
            <w:lang w:eastAsia="zh-CN"/>
          </w:rPr>
          <w:t>8</w:t>
        </w:r>
        <w:r w:rsidRPr="00B2779D">
          <w:rPr>
            <w:lang w:eastAsia="zh-CN"/>
          </w:rPr>
          <w:t>b</w:t>
        </w:r>
        <w:r w:rsidRPr="00B2779D">
          <w:rPr>
            <w:rFonts w:hint="eastAsia"/>
            <w:lang w:eastAsia="zh-CN"/>
          </w:rPr>
          <w:t>.</w:t>
        </w:r>
        <w:r w:rsidRPr="00B2779D">
          <w:rPr>
            <w:lang w:eastAsia="zh-CN"/>
          </w:rPr>
          <w:t>2</w:t>
        </w:r>
        <w:r w:rsidRPr="00B2779D">
          <w:rPr>
            <w:rFonts w:hint="eastAsia"/>
            <w:lang w:eastAsia="zh-CN"/>
          </w:rPr>
          <w:t>.</w:t>
        </w:r>
        <w:r w:rsidRPr="00B2779D">
          <w:rPr>
            <w:lang w:eastAsia="zh-CN"/>
          </w:rPr>
          <w:t>3</w:t>
        </w:r>
        <w:r w:rsidRPr="00B2779D">
          <w:rPr>
            <w:rFonts w:hint="eastAsia"/>
            <w:lang w:eastAsia="zh-CN"/>
          </w:rPr>
          <w:t xml:space="preserve">, </w:t>
        </w:r>
        <w:r w:rsidRPr="00B2779D">
          <w:rPr>
            <w:lang w:eastAsia="en-GB"/>
          </w:rPr>
          <w:t xml:space="preserve">and if the UE is authorised to perform the </w:t>
        </w:r>
        <w:r w:rsidRPr="00B2779D">
          <w:rPr>
            <w:lang w:eastAsia="zh-CN"/>
          </w:rPr>
          <w:t>ProSe multi-hop intermediate UE-to-network relay UE procedure for multi-hop UE-to-network relay discovery monitoring</w:t>
        </w:r>
        <w:r w:rsidRPr="00B2779D">
          <w:rPr>
            <w:lang w:eastAsia="en-GB"/>
          </w:rPr>
          <w:t>, then the UE</w:t>
        </w:r>
        <w:r w:rsidRPr="00B2779D">
          <w:rPr>
            <w:lang w:eastAsia="ko-KR"/>
          </w:rPr>
          <w:t xml:space="preserve"> </w:t>
        </w:r>
        <w:r w:rsidRPr="00B2779D">
          <w:rPr>
            <w:lang w:eastAsia="en-GB"/>
          </w:rPr>
          <w:t xml:space="preserve">shall instruct the lower layers to start monitoring for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messages</w:t>
        </w:r>
        <w:r w:rsidRPr="00B2779D">
          <w:rPr>
            <w:lang w:eastAsia="ko-KR"/>
          </w:rPr>
          <w:t xml:space="preserve"> </w:t>
        </w:r>
        <w:r w:rsidRPr="00B2779D">
          <w:rPr>
            <w:lang w:eastAsia="en-GB"/>
          </w:rPr>
          <w:t xml:space="preserve">with </w:t>
        </w:r>
        <w:r w:rsidRPr="00B2779D">
          <w:rPr>
            <w:lang w:eastAsia="zh-CN"/>
          </w:rPr>
          <w:t>the</w:t>
        </w:r>
        <w:r w:rsidRPr="00B2779D">
          <w:rPr>
            <w:lang w:eastAsia="en-GB"/>
          </w:rPr>
          <w:t xml:space="preserve"> </w:t>
        </w:r>
        <w:r w:rsidRPr="00B2779D">
          <w:rPr>
            <w:lang w:eastAsia="zh-CN"/>
          </w:rPr>
          <w:t>d</w:t>
        </w:r>
        <w:r w:rsidRPr="00B2779D">
          <w:rPr>
            <w:lang w:eastAsia="en-GB"/>
          </w:rPr>
          <w:t xml:space="preserve">efault </w:t>
        </w:r>
        <w:r w:rsidRPr="00B2779D">
          <w:rPr>
            <w:lang w:eastAsia="zh-CN"/>
          </w:rPr>
          <w:t>d</w:t>
        </w:r>
        <w:r w:rsidRPr="00B2779D">
          <w:rPr>
            <w:lang w:eastAsia="en-GB"/>
          </w:rPr>
          <w:t xml:space="preserve">estination layer-2 ID </w:t>
        </w:r>
        <w:r w:rsidRPr="00B2779D">
          <w:rPr>
            <w:lang w:eastAsia="zh-CN"/>
          </w:rPr>
          <w:t>as specified in clause</w:t>
        </w:r>
        <w:r w:rsidRPr="00B2779D">
          <w:rPr>
            <w:lang w:eastAsia="en-GB"/>
          </w:rPr>
          <w:t> </w:t>
        </w:r>
        <w:r w:rsidRPr="00B2779D">
          <w:rPr>
            <w:lang w:eastAsia="zh-CN"/>
          </w:rPr>
          <w:t>5.2.x</w:t>
        </w:r>
        <w:r w:rsidRPr="00B2779D">
          <w:rPr>
            <w:lang w:eastAsia="en-GB"/>
          </w:rPr>
          <w:t>.</w:t>
        </w:r>
      </w:ins>
    </w:p>
    <w:p w14:paraId="2294AB15" w14:textId="77777777" w:rsidR="003A2146" w:rsidRPr="00B2779D" w:rsidRDefault="003A2146" w:rsidP="003A2146">
      <w:pPr>
        <w:overflowPunct w:val="0"/>
        <w:autoSpaceDE w:val="0"/>
        <w:autoSpaceDN w:val="0"/>
        <w:adjustRightInd w:val="0"/>
        <w:textAlignment w:val="baseline"/>
        <w:rPr>
          <w:ins w:id="313" w:author="Qualcomm" w:date="2024-10-07T14:28:00Z" w16du:dateUtc="2024-10-07T08:58:00Z"/>
          <w:lang w:eastAsia="en-GB"/>
        </w:rPr>
      </w:pPr>
      <w:ins w:id="314" w:author="Qualcomm" w:date="2024-10-07T14:28:00Z" w16du:dateUtc="2024-10-07T08:58:00Z">
        <w:r w:rsidRPr="00B2779D">
          <w:rPr>
            <w:lang w:eastAsia="en-GB"/>
          </w:rPr>
          <w:t xml:space="preserve">Upon reception of a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according to clause 1</w:t>
        </w:r>
        <w:r w:rsidRPr="00B2779D">
          <w:rPr>
            <w:lang w:eastAsia="zh-CN"/>
          </w:rPr>
          <w:t>0</w:t>
        </w:r>
        <w:r w:rsidRPr="00B2779D">
          <w:rPr>
            <w:lang w:eastAsia="en-GB"/>
          </w:rPr>
          <w:t>.2.</w:t>
        </w:r>
        <w:r w:rsidRPr="00B2779D">
          <w:rPr>
            <w:lang w:eastAsia="zh-CN"/>
          </w:rPr>
          <w:t>1</w:t>
        </w:r>
        <w:r w:rsidRPr="00B2779D">
          <w:rPr>
            <w:lang w:eastAsia="en-GB"/>
          </w:rPr>
          <w:t>, the UE shall perform the security related procedures.</w:t>
        </w:r>
      </w:ins>
    </w:p>
    <w:p w14:paraId="3C741853" w14:textId="77777777" w:rsidR="003A2146" w:rsidRPr="00B2779D" w:rsidRDefault="003A2146" w:rsidP="003A2146">
      <w:pPr>
        <w:pStyle w:val="EditorsNote"/>
        <w:rPr>
          <w:ins w:id="315" w:author="Qualcomm" w:date="2024-10-07T14:28:00Z" w16du:dateUtc="2024-10-07T08:58:00Z"/>
          <w:lang w:eastAsia="en-GB"/>
        </w:rPr>
      </w:pPr>
      <w:bookmarkStart w:id="316" w:name="_Hlk178608399"/>
      <w:ins w:id="317" w:author="Qualcomm" w:date="2024-10-07T14:28:00Z" w16du:dateUtc="2024-10-07T08:58:00Z">
        <w:r>
          <w:rPr>
            <w:lang w:eastAsia="en-GB"/>
          </w:rPr>
          <w:t>Editor’s Note [5G_ProSe_Ph3, CR#621]:</w:t>
        </w:r>
        <w:r w:rsidRPr="00B2779D">
          <w:rPr>
            <w:lang w:eastAsia="en-GB"/>
          </w:rPr>
          <w:t xml:space="preserve"> Security related procedures are FFS.</w:t>
        </w:r>
      </w:ins>
    </w:p>
    <w:bookmarkEnd w:id="316"/>
    <w:p w14:paraId="4CD5FDDF" w14:textId="77777777" w:rsidR="003A2146" w:rsidRPr="00B2779D" w:rsidRDefault="003A2146" w:rsidP="003A2146">
      <w:pPr>
        <w:overflowPunct w:val="0"/>
        <w:autoSpaceDE w:val="0"/>
        <w:autoSpaceDN w:val="0"/>
        <w:adjustRightInd w:val="0"/>
        <w:textAlignment w:val="baseline"/>
        <w:rPr>
          <w:ins w:id="318" w:author="Qualcomm" w:date="2024-10-07T14:28:00Z" w16du:dateUtc="2024-10-07T08:58:00Z"/>
          <w:lang w:eastAsia="en-GB"/>
        </w:rPr>
      </w:pPr>
      <w:ins w:id="319" w:author="Qualcomm" w:date="2024-10-07T14:28:00Z" w16du:dateUtc="2024-10-07T08:58:00Z">
        <w:r w:rsidRPr="00B2779D">
          <w:rPr>
            <w:lang w:eastAsia="zh-CN"/>
          </w:rPr>
          <w:t>Then,</w:t>
        </w:r>
        <w:r w:rsidRPr="00B2779D">
          <w:rPr>
            <w:lang w:eastAsia="en-GB"/>
          </w:rPr>
          <w:t xml:space="preserve"> if:</w:t>
        </w:r>
      </w:ins>
    </w:p>
    <w:p w14:paraId="4879260F" w14:textId="77777777" w:rsidR="003A2146" w:rsidRPr="00B2779D" w:rsidRDefault="003A2146" w:rsidP="003A2146">
      <w:pPr>
        <w:pStyle w:val="B1"/>
        <w:rPr>
          <w:ins w:id="320" w:author="Qualcomm" w:date="2024-10-07T14:28:00Z" w16du:dateUtc="2024-10-07T08:58:00Z"/>
        </w:rPr>
      </w:pPr>
      <w:ins w:id="321" w:author="Qualcomm" w:date="2024-10-07T14:28:00Z" w16du:dateUtc="2024-10-07T08:58:00Z">
        <w:r w:rsidRPr="00B2779D">
          <w:t>a)</w:t>
        </w:r>
        <w:r w:rsidRPr="00B2779D">
          <w:tab/>
          <w:t xml:space="preserve">the relay service code parameter of the </w:t>
        </w:r>
        <w:r w:rsidRPr="00B2779D">
          <w:rPr>
            <w:lang w:eastAsia="zh-CN"/>
          </w:rPr>
          <w:t xml:space="preserve">PROSE </w:t>
        </w:r>
        <w:r w:rsidRPr="00B2779D">
          <w:t>PC5</w:t>
        </w:r>
        <w:r w:rsidRPr="00B2779D">
          <w:rPr>
            <w:lang w:eastAsia="zh-CN"/>
          </w:rPr>
          <w:t xml:space="preserve"> </w:t>
        </w:r>
        <w:r w:rsidRPr="00B2779D">
          <w:t>DISCOVERY message for multi-hop UE-to-network relay discovery announcement is the same as the relay service code parameter configured as specified in clause 5 for the connectivity service being monitored;</w:t>
        </w:r>
      </w:ins>
    </w:p>
    <w:p w14:paraId="6AB5E351" w14:textId="77777777" w:rsidR="003A2146" w:rsidRPr="00B2779D" w:rsidRDefault="003A2146" w:rsidP="003A2146">
      <w:pPr>
        <w:pStyle w:val="B1"/>
        <w:rPr>
          <w:ins w:id="322" w:author="Qualcomm" w:date="2024-10-07T14:28:00Z" w16du:dateUtc="2024-10-07T08:58:00Z"/>
        </w:rPr>
      </w:pPr>
      <w:ins w:id="323" w:author="Qualcomm" w:date="2024-10-07T14:28:00Z" w16du:dateUtc="2024-10-07T08:58:00Z">
        <w:r w:rsidRPr="00B2779D">
          <w:t>b)</w:t>
        </w:r>
        <w:r w:rsidRPr="00B2779D">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the announcer info parameter of the PROSE PC5 DISCOVERY message for multi-hop UE-to-network relay discovery announcement is the same as </w:t>
        </w:r>
        <w:r w:rsidRPr="00B2779D">
          <w:rPr>
            <w:lang w:eastAsia="zh-CN"/>
          </w:rPr>
          <w:t xml:space="preserve">the target </w:t>
        </w:r>
        <w:r w:rsidRPr="00B2779D">
          <w:rPr>
            <w:rFonts w:hint="eastAsia"/>
            <w:lang w:eastAsia="zh-CN"/>
          </w:rPr>
          <w:t xml:space="preserve">announcer </w:t>
        </w:r>
        <w:r w:rsidRPr="00B2779D">
          <w:rPr>
            <w:lang w:eastAsia="zh-CN"/>
          </w:rPr>
          <w:t>info if the target announcer</w:t>
        </w:r>
        <w:r w:rsidRPr="00B2779D">
          <w:rPr>
            <w:rFonts w:hint="eastAsia"/>
            <w:lang w:eastAsia="zh-CN"/>
          </w:rPr>
          <w:t xml:space="preserve"> </w:t>
        </w:r>
        <w:r w:rsidRPr="00B2779D">
          <w:rPr>
            <w:lang w:eastAsia="zh-CN"/>
          </w:rPr>
          <w:t>info</w:t>
        </w:r>
        <w:r w:rsidRPr="00B2779D">
          <w:rPr>
            <w:rFonts w:hint="eastAsia"/>
            <w:lang w:eastAsia="zh-CN"/>
          </w:rPr>
          <w:t xml:space="preserve"> is </w:t>
        </w:r>
        <w:r w:rsidRPr="00B2779D">
          <w:rPr>
            <w:lang w:eastAsia="zh-CN"/>
          </w:rPr>
          <w:t xml:space="preserve">provided by </w:t>
        </w:r>
        <w:r w:rsidRPr="00B2779D">
          <w:rPr>
            <w:rFonts w:hint="eastAsia"/>
            <w:lang w:eastAsia="zh-CN"/>
          </w:rPr>
          <w:t>upper layers</w:t>
        </w:r>
        <w:r w:rsidRPr="00B2779D">
          <w:rPr>
            <w:lang w:eastAsia="zh-CN"/>
          </w:rPr>
          <w:t xml:space="preserve"> </w:t>
        </w:r>
        <w:r w:rsidRPr="00B2779D">
          <w:t>for the connectivity service being monitored; and</w:t>
        </w:r>
      </w:ins>
    </w:p>
    <w:p w14:paraId="5EDE7A68" w14:textId="77777777" w:rsidR="003A2146" w:rsidRPr="00B2779D" w:rsidRDefault="003A2146" w:rsidP="003A2146">
      <w:pPr>
        <w:pStyle w:val="B1"/>
        <w:rPr>
          <w:ins w:id="324" w:author="Qualcomm" w:date="2024-10-07T14:28:00Z" w16du:dateUtc="2024-10-07T08:58:00Z"/>
        </w:rPr>
      </w:pPr>
      <w:ins w:id="325" w:author="Qualcomm" w:date="2024-10-07T14:28:00Z" w16du:dateUtc="2024-10-07T08:58:00Z">
        <w:r w:rsidRPr="00B2779D">
          <w:t>c)</w:t>
        </w:r>
        <w:r w:rsidRPr="00B2779D">
          <w:tab/>
          <w:t>the hop count parameter of the received PROSE PC5 DISCOVERY message for multi-hop UE-to-network relay discovery announcement is less than the configured maximum number of allowed hops, as specified in clause 5.2.x; and</w:t>
        </w:r>
      </w:ins>
    </w:p>
    <w:p w14:paraId="180ADBC6" w14:textId="77777777" w:rsidR="003A2146" w:rsidRPr="00B2779D" w:rsidRDefault="003A2146" w:rsidP="003A2146">
      <w:pPr>
        <w:pStyle w:val="B1"/>
        <w:rPr>
          <w:ins w:id="326" w:author="Qualcomm" w:date="2024-10-07T14:28:00Z" w16du:dateUtc="2024-10-07T08:58:00Z"/>
        </w:rPr>
      </w:pPr>
      <w:ins w:id="327" w:author="Qualcomm" w:date="2024-10-07T14:28:00Z" w16du:dateUtc="2024-10-07T08:58:00Z">
        <w:r w:rsidRPr="00B2779D">
          <w:t xml:space="preserve">d) </w:t>
        </w:r>
        <w:r w:rsidRPr="00B2779D">
          <w:tab/>
          <w:t>the hop count parameter of the received PROSE PC5 DISCOVERY message for multi-hop UE-to-network relay discovery announcement is less than the hop limit parameter of the PROSE PC5 DISCOVERY message for UE-to-network relay discovery announcement,</w:t>
        </w:r>
      </w:ins>
    </w:p>
    <w:p w14:paraId="739DF54C" w14:textId="77777777" w:rsidR="003A2146" w:rsidRPr="00B2779D" w:rsidRDefault="003A2146" w:rsidP="003A2146">
      <w:pPr>
        <w:overflowPunct w:val="0"/>
        <w:autoSpaceDE w:val="0"/>
        <w:autoSpaceDN w:val="0"/>
        <w:adjustRightInd w:val="0"/>
        <w:textAlignment w:val="baseline"/>
        <w:rPr>
          <w:ins w:id="328" w:author="Qualcomm" w:date="2024-10-07T14:28:00Z" w16du:dateUtc="2024-10-07T08:58:00Z"/>
          <w:iCs/>
          <w:lang w:eastAsia="en-GB"/>
        </w:rPr>
      </w:pPr>
      <w:ins w:id="329" w:author="Qualcomm" w:date="2024-10-07T14:28:00Z" w16du:dateUtc="2024-10-07T08:58:00Z">
        <w:r w:rsidRPr="00B2779D">
          <w:rPr>
            <w:iCs/>
            <w:lang w:eastAsia="en-GB"/>
          </w:rPr>
          <w:t xml:space="preserve">then </w:t>
        </w:r>
      </w:ins>
    </w:p>
    <w:p w14:paraId="0DD8518F" w14:textId="77777777" w:rsidR="003A2146" w:rsidRPr="00B2779D" w:rsidRDefault="003A2146" w:rsidP="003A2146">
      <w:pPr>
        <w:pStyle w:val="B1"/>
        <w:rPr>
          <w:ins w:id="330" w:author="Qualcomm" w:date="2024-10-07T14:28:00Z" w16du:dateUtc="2024-10-07T08:58:00Z"/>
        </w:rPr>
      </w:pPr>
      <w:ins w:id="331" w:author="Qualcomm" w:date="2024-10-07T14:28:00Z" w16du:dateUtc="2024-10-07T08:58:00Z">
        <w:r w:rsidRPr="00B2779D">
          <w:t>a)</w:t>
        </w:r>
        <w:r w:rsidRPr="00B2779D">
          <w:tab/>
          <w:t>the UE may measure the signal strength of the PROSE PC5 DISCOVERY message for UE-to-network relay discovery announcement for relay selection or reselection;</w:t>
        </w:r>
      </w:ins>
    </w:p>
    <w:p w14:paraId="3EBD929F" w14:textId="77777777" w:rsidR="003A2146" w:rsidRPr="00B2779D" w:rsidRDefault="003A2146" w:rsidP="003A2146">
      <w:pPr>
        <w:pStyle w:val="B1"/>
        <w:rPr>
          <w:ins w:id="332" w:author="Qualcomm" w:date="2024-10-07T14:28:00Z" w16du:dateUtc="2024-10-07T08:58:00Z"/>
        </w:rPr>
      </w:pPr>
      <w:ins w:id="333" w:author="Qualcomm" w:date="2024-10-07T14:28:00Z" w16du:dateUtc="2024-10-07T08:58:00Z">
        <w:r w:rsidRPr="00B2779D">
          <w:t>b)</w:t>
        </w:r>
        <w:r w:rsidRPr="00B2779D">
          <w:tab/>
          <w:t>if a 5G ProSe UE-to-Network relay discovery entry corresponding to the relay service code parameter and the root relay info parameter of the received PROSE PC5 DISCOVERY message is not stored at the UE:</w:t>
        </w:r>
      </w:ins>
    </w:p>
    <w:p w14:paraId="09AEB608" w14:textId="77777777" w:rsidR="003A2146" w:rsidRPr="00B2779D" w:rsidRDefault="003A2146" w:rsidP="003A2146">
      <w:pPr>
        <w:pStyle w:val="B2"/>
        <w:rPr>
          <w:ins w:id="334" w:author="Qualcomm" w:date="2024-10-07T14:28:00Z" w16du:dateUtc="2024-10-07T08:58:00Z"/>
          <w:lang w:eastAsia="en-GB"/>
        </w:rPr>
      </w:pPr>
      <w:ins w:id="335" w:author="Qualcomm" w:date="2024-10-07T14:28:00Z" w16du:dateUtc="2024-10-07T08:58:00Z">
        <w:r w:rsidRPr="00B2779D">
          <w:rPr>
            <w:lang w:eastAsia="en-GB"/>
          </w:rPr>
          <w:t>1)</w:t>
        </w:r>
        <w:r w:rsidRPr="00B2779D">
          <w:rPr>
            <w:lang w:eastAsia="en-GB"/>
          </w:rPr>
          <w:tab/>
          <w:t xml:space="preserve">the UE shall create and store a </w:t>
        </w:r>
        <w:bookmarkStart w:id="336" w:name="_Hlk178662487"/>
        <w:r w:rsidRPr="00B2779D">
          <w:rPr>
            <w:lang w:eastAsia="en-GB"/>
          </w:rPr>
          <w:t xml:space="preserve">5G ProSe UE-to-Network relay discovery entry </w:t>
        </w:r>
        <w:bookmarkEnd w:id="336"/>
        <w:r w:rsidRPr="00B2779D">
          <w:rPr>
            <w:lang w:eastAsia="en-GB"/>
          </w:rPr>
          <w:t>corresponding to the received PROSE PC5 DISCOVERY message. The 5G ProSe UE-to-Network relay discovery entry:</w:t>
        </w:r>
      </w:ins>
    </w:p>
    <w:p w14:paraId="0E8A0356" w14:textId="77777777" w:rsidR="003A2146" w:rsidRPr="00B2779D" w:rsidRDefault="003A2146" w:rsidP="003A2146">
      <w:pPr>
        <w:pStyle w:val="B3"/>
        <w:rPr>
          <w:ins w:id="337" w:author="Qualcomm" w:date="2024-10-07T14:28:00Z" w16du:dateUtc="2024-10-07T08:58:00Z"/>
          <w:lang w:eastAsia="zh-CN"/>
        </w:rPr>
      </w:pPr>
      <w:ins w:id="338" w:author="Qualcomm" w:date="2024-10-07T14:28:00Z" w16du:dateUtc="2024-10-07T08:58:00Z">
        <w:r w:rsidRPr="00B2779D">
          <w:rPr>
            <w:lang w:eastAsia="zh-CN"/>
          </w:rPr>
          <w:t>i)</w:t>
        </w:r>
        <w:r w:rsidRPr="00B2779D">
          <w:rPr>
            <w:lang w:eastAsia="zh-CN"/>
          </w:rPr>
          <w:tab/>
          <w:t>shall include RSC Info, set to the relay service code parameter of the received PROSE PC5 DISCOVERY message;</w:t>
        </w:r>
      </w:ins>
    </w:p>
    <w:p w14:paraId="5FAEB715" w14:textId="77777777" w:rsidR="003A2146" w:rsidRPr="00B2779D" w:rsidRDefault="003A2146" w:rsidP="003A2146">
      <w:pPr>
        <w:pStyle w:val="B3"/>
        <w:rPr>
          <w:ins w:id="339" w:author="Qualcomm" w:date="2024-10-07T14:28:00Z" w16du:dateUtc="2024-10-07T08:58:00Z"/>
          <w:lang w:eastAsia="zh-CN"/>
        </w:rPr>
      </w:pPr>
      <w:ins w:id="340" w:author="Qualcomm" w:date="2024-10-07T14:28:00Z" w16du:dateUtc="2024-10-07T08:58:00Z">
        <w:r w:rsidRPr="00B2779D">
          <w:rPr>
            <w:lang w:eastAsia="zh-CN"/>
          </w:rPr>
          <w:t>ii)</w:t>
        </w:r>
        <w:r w:rsidRPr="00B2779D">
          <w:rPr>
            <w:lang w:eastAsia="zh-CN"/>
          </w:rPr>
          <w:tab/>
          <w:t>shall include the Announcer Info, set to the Announcer Info parameter of the received PROSE PC5 DISCOVERY message;</w:t>
        </w:r>
      </w:ins>
    </w:p>
    <w:p w14:paraId="4CB28D59" w14:textId="77777777" w:rsidR="003A2146" w:rsidRPr="00B2779D" w:rsidRDefault="003A2146" w:rsidP="003A2146">
      <w:pPr>
        <w:pStyle w:val="B3"/>
        <w:rPr>
          <w:ins w:id="341" w:author="Qualcomm" w:date="2024-10-07T14:28:00Z" w16du:dateUtc="2024-10-07T08:58:00Z"/>
          <w:lang w:eastAsia="zh-CN"/>
        </w:rPr>
      </w:pPr>
      <w:ins w:id="342" w:author="Qualcomm" w:date="2024-10-07T14:28:00Z" w16du:dateUtc="2024-10-07T08:58:00Z">
        <w:r w:rsidRPr="00B2779D">
          <w:rPr>
            <w:lang w:eastAsia="zh-CN"/>
          </w:rPr>
          <w:t>iii)</w:t>
        </w:r>
        <w:r w:rsidRPr="00B2779D">
          <w:rPr>
            <w:lang w:eastAsia="zh-CN"/>
          </w:rPr>
          <w:tab/>
          <w:t>shall include Hop Count Info, set to the hop count parameter of the received PROSE PC5 DISCOVERY message;</w:t>
        </w:r>
      </w:ins>
    </w:p>
    <w:p w14:paraId="78E57EAC" w14:textId="77777777" w:rsidR="003A2146" w:rsidRPr="00B2779D" w:rsidRDefault="003A2146" w:rsidP="003A2146">
      <w:pPr>
        <w:pStyle w:val="B3"/>
        <w:rPr>
          <w:ins w:id="343" w:author="Qualcomm" w:date="2024-10-07T14:28:00Z" w16du:dateUtc="2024-10-07T08:58:00Z"/>
          <w:lang w:eastAsia="zh-CN"/>
        </w:rPr>
      </w:pPr>
      <w:ins w:id="344" w:author="Qualcomm" w:date="2024-10-07T14:28:00Z" w16du:dateUtc="2024-10-07T08:58:00Z">
        <w:r w:rsidRPr="00B2779D">
          <w:rPr>
            <w:lang w:eastAsia="zh-CN"/>
          </w:rPr>
          <w:lastRenderedPageBreak/>
          <w:t>iv)</w:t>
        </w:r>
        <w:r w:rsidRPr="00B2779D">
          <w:rPr>
            <w:lang w:eastAsia="zh-CN"/>
          </w:rPr>
          <w:tab/>
          <w:t>may include Root Relay Info, set to the root relay info parameter of the received PROSE PC5 DISCOVERY message;</w:t>
        </w:r>
      </w:ins>
    </w:p>
    <w:p w14:paraId="1739898B" w14:textId="77777777" w:rsidR="003A2146" w:rsidRPr="00B2779D" w:rsidRDefault="003A2146" w:rsidP="003A2146">
      <w:pPr>
        <w:pStyle w:val="B3"/>
        <w:rPr>
          <w:ins w:id="345" w:author="Qualcomm" w:date="2024-10-07T14:28:00Z" w16du:dateUtc="2024-10-07T08:58:00Z"/>
          <w:lang w:eastAsia="zh-CN"/>
        </w:rPr>
      </w:pPr>
      <w:ins w:id="346" w:author="Qualcomm" w:date="2024-10-07T14:28:00Z" w16du:dateUtc="2024-10-07T08:58:00Z">
        <w:r w:rsidRPr="00B2779D">
          <w:rPr>
            <w:lang w:eastAsia="zh-CN"/>
          </w:rPr>
          <w:t>v)</w:t>
        </w:r>
        <w:r w:rsidRPr="00B2779D">
          <w:rPr>
            <w:lang w:eastAsia="zh-CN"/>
          </w:rPr>
          <w:tab/>
          <w:t>may include the Accumulated QoS for PC5 link Info, based on the Accumulated QoS for PC5 link information parameter of the received PROSE PC5 DISCOVERY message and the QoS of the PC5 link between the UE and the sender of the message;</w:t>
        </w:r>
      </w:ins>
    </w:p>
    <w:p w14:paraId="155E531E" w14:textId="77777777" w:rsidR="003A2146" w:rsidRPr="00B2779D" w:rsidRDefault="003A2146" w:rsidP="003A2146">
      <w:pPr>
        <w:pStyle w:val="B3"/>
        <w:rPr>
          <w:ins w:id="347" w:author="Qualcomm" w:date="2024-10-07T14:28:00Z" w16du:dateUtc="2024-10-07T08:58:00Z"/>
          <w:lang w:eastAsia="zh-CN"/>
        </w:rPr>
      </w:pPr>
      <w:ins w:id="348" w:author="Qualcomm" w:date="2024-10-07T14:28:00Z" w16du:dateUtc="2024-10-07T08:58:00Z">
        <w:r w:rsidRPr="00B2779D">
          <w:rPr>
            <w:lang w:eastAsia="zh-CN"/>
          </w:rPr>
          <w:t>vi)</w:t>
        </w:r>
        <w:r w:rsidRPr="00B2779D">
          <w:rPr>
            <w:lang w:eastAsia="zh-CN"/>
          </w:rPr>
          <w:tab/>
          <w:t>may include the NCGI Info, set to the NCGI parameter of the received PROSE PC5 DISCOVERY message;</w:t>
        </w:r>
      </w:ins>
    </w:p>
    <w:p w14:paraId="5EA77386" w14:textId="77777777" w:rsidR="003A2146" w:rsidRPr="00B2779D" w:rsidRDefault="003A2146" w:rsidP="003A2146">
      <w:pPr>
        <w:pStyle w:val="B3"/>
        <w:rPr>
          <w:ins w:id="349" w:author="Qualcomm" w:date="2024-10-07T14:28:00Z" w16du:dateUtc="2024-10-07T08:58:00Z"/>
          <w:lang w:eastAsia="zh-CN"/>
        </w:rPr>
      </w:pPr>
      <w:ins w:id="350" w:author="Qualcomm" w:date="2024-10-07T14:28:00Z" w16du:dateUtc="2024-10-07T08:58:00Z">
        <w:r w:rsidRPr="00B2779D">
          <w:rPr>
            <w:lang w:eastAsia="zh-CN"/>
          </w:rPr>
          <w:t>vii)</w:t>
        </w:r>
        <w:r w:rsidRPr="00B2779D">
          <w:rPr>
            <w:lang w:eastAsia="zh-CN"/>
          </w:rPr>
          <w:tab/>
          <w:t>may include the RRC Container Info, set to the RRC Container parameter of the received PROSE PC5 DISCOVERY message;</w:t>
        </w:r>
      </w:ins>
    </w:p>
    <w:p w14:paraId="5907BC69" w14:textId="77777777" w:rsidR="003A2146" w:rsidRPr="00B2779D" w:rsidRDefault="003A2146" w:rsidP="003A2146">
      <w:pPr>
        <w:pStyle w:val="B1"/>
        <w:rPr>
          <w:ins w:id="351" w:author="Qualcomm" w:date="2024-10-07T14:28:00Z" w16du:dateUtc="2024-10-07T08:58:00Z"/>
        </w:rPr>
      </w:pPr>
      <w:ins w:id="352" w:author="Qualcomm" w:date="2024-10-07T14:28:00Z" w16du:dateUtc="2024-10-07T08:58:00Z">
        <w:r w:rsidRPr="00B2779D">
          <w:t>c)</w:t>
        </w:r>
        <w:r w:rsidRPr="00B2779D">
          <w:tab/>
          <w:t>If a 5G ProSe UE-to-Network relay discovery entry corresponding to the relay service code parameter and the root relay info parameter of the received PROSE PC5 DISCOVERY message is already stored, then the UE shall:</w:t>
        </w:r>
      </w:ins>
    </w:p>
    <w:p w14:paraId="18D3F518" w14:textId="77777777" w:rsidR="003A2146" w:rsidRPr="00B2779D" w:rsidRDefault="003A2146" w:rsidP="003A2146">
      <w:pPr>
        <w:pStyle w:val="B2"/>
        <w:rPr>
          <w:ins w:id="353" w:author="Qualcomm" w:date="2024-10-07T14:28:00Z" w16du:dateUtc="2024-10-07T08:58:00Z"/>
          <w:lang w:eastAsia="en-GB"/>
        </w:rPr>
      </w:pPr>
      <w:ins w:id="354" w:author="Qualcomm" w:date="2024-10-07T14:28:00Z" w16du:dateUtc="2024-10-07T08:58:00Z">
        <w:r w:rsidRPr="00B2779D">
          <w:rPr>
            <w:lang w:eastAsia="en-GB"/>
          </w:rPr>
          <w:t>a)</w:t>
        </w:r>
        <w:r w:rsidRPr="00B2779D">
          <w:rPr>
            <w:lang w:eastAsia="en-GB"/>
          </w:rPr>
          <w:tab/>
          <w:t>check if the hop count parameter of the received PROSE PC5 DISCOVERY message is less than the Hop Count Info of the stored 5G ProSe UE-to-Network relay discovery entry. If yes, the UE:</w:t>
        </w:r>
      </w:ins>
    </w:p>
    <w:p w14:paraId="166E513E" w14:textId="77777777" w:rsidR="003A2146" w:rsidRPr="00B2779D" w:rsidRDefault="003A2146" w:rsidP="003A2146">
      <w:pPr>
        <w:pStyle w:val="B3"/>
        <w:rPr>
          <w:ins w:id="355" w:author="Qualcomm" w:date="2024-10-07T14:28:00Z" w16du:dateUtc="2024-10-07T08:58:00Z"/>
          <w:lang w:eastAsia="zh-CN"/>
        </w:rPr>
      </w:pPr>
      <w:ins w:id="356" w:author="Qualcomm" w:date="2024-10-07T14:28:00Z" w16du:dateUtc="2024-10-07T08:58:00Z">
        <w:r w:rsidRPr="00B2779D">
          <w:rPr>
            <w:lang w:eastAsia="zh-CN"/>
          </w:rPr>
          <w:t>i)</w:t>
        </w:r>
        <w:r w:rsidRPr="00B2779D">
          <w:rPr>
            <w:lang w:eastAsia="zh-CN"/>
          </w:rPr>
          <w:tab/>
        </w:r>
        <w:r>
          <w:rPr>
            <w:lang w:eastAsia="zh-CN"/>
          </w:rPr>
          <w:t xml:space="preserve">shall </w:t>
        </w:r>
        <w:r w:rsidRPr="00B2779D">
          <w:rPr>
            <w:lang w:eastAsia="zh-CN"/>
          </w:rPr>
          <w:t>update the Announcer Info of the stored 5G ProSe UE-to-Network relay discovery entry to the Announcer Info parameter of the received PROSE PC5 DISCOVERY message;</w:t>
        </w:r>
      </w:ins>
    </w:p>
    <w:p w14:paraId="212F81DB" w14:textId="77777777" w:rsidR="003A2146" w:rsidRPr="00B2779D" w:rsidRDefault="003A2146" w:rsidP="003A2146">
      <w:pPr>
        <w:pStyle w:val="B3"/>
        <w:rPr>
          <w:ins w:id="357" w:author="Qualcomm" w:date="2024-10-07T14:28:00Z" w16du:dateUtc="2024-10-07T08:58:00Z"/>
          <w:lang w:eastAsia="zh-CN"/>
        </w:rPr>
      </w:pPr>
      <w:ins w:id="358" w:author="Qualcomm" w:date="2024-10-07T14:28:00Z" w16du:dateUtc="2024-10-07T08:58:00Z">
        <w:r w:rsidRPr="00B2779D">
          <w:rPr>
            <w:lang w:eastAsia="zh-CN"/>
          </w:rPr>
          <w:t>ii)</w:t>
        </w:r>
        <w:r w:rsidRPr="00B2779D">
          <w:rPr>
            <w:lang w:eastAsia="zh-CN"/>
          </w:rPr>
          <w:tab/>
        </w:r>
        <w:r>
          <w:rPr>
            <w:lang w:eastAsia="zh-CN"/>
          </w:rPr>
          <w:t xml:space="preserve">shall </w:t>
        </w:r>
        <w:r w:rsidRPr="00B2779D">
          <w:rPr>
            <w:lang w:eastAsia="zh-CN"/>
          </w:rPr>
          <w:t>update the Hop Count Info of the stored 5G ProSe UE-to-Network relay discovery entry to the hop count parameter of the received PROSE PC5 DISCOVERY message;</w:t>
        </w:r>
      </w:ins>
    </w:p>
    <w:p w14:paraId="3695693A" w14:textId="77777777" w:rsidR="003A2146" w:rsidRPr="00B2779D" w:rsidRDefault="003A2146" w:rsidP="003A2146">
      <w:pPr>
        <w:pStyle w:val="B3"/>
        <w:rPr>
          <w:ins w:id="359" w:author="Qualcomm" w:date="2024-10-07T14:28:00Z" w16du:dateUtc="2024-10-07T08:58:00Z"/>
          <w:lang w:eastAsia="zh-CN"/>
        </w:rPr>
      </w:pPr>
      <w:ins w:id="360" w:author="Qualcomm" w:date="2024-10-07T14:28:00Z" w16du:dateUtc="2024-10-07T08:58:00Z">
        <w:r w:rsidRPr="00B2779D">
          <w:rPr>
            <w:lang w:eastAsia="zh-CN"/>
          </w:rPr>
          <w:t>iii)</w:t>
        </w:r>
        <w:r w:rsidRPr="00B2779D">
          <w:rPr>
            <w:lang w:eastAsia="zh-CN"/>
          </w:rPr>
          <w:tab/>
          <w:t>may update the Accumulated QoS for PC5 link Info, based on the Accumulated QoS for PC5 link information parameter of the received PROSE PC5 DISCOVERY message and the QoS of the PC5 link between the UE and the sender of the message;</w:t>
        </w:r>
      </w:ins>
    </w:p>
    <w:p w14:paraId="1CF2B887" w14:textId="77777777" w:rsidR="003A2146" w:rsidRPr="00B2779D" w:rsidRDefault="003A2146" w:rsidP="003A2146">
      <w:pPr>
        <w:pStyle w:val="NO"/>
        <w:rPr>
          <w:ins w:id="361" w:author="Qualcomm" w:date="2024-10-07T14:28:00Z" w16du:dateUtc="2024-10-07T08:58:00Z"/>
        </w:rPr>
      </w:pPr>
      <w:ins w:id="362" w:author="Qualcomm" w:date="2024-10-07T14:28:00Z" w16du:dateUtc="2024-10-07T08:58:00Z">
        <w:r w:rsidRPr="00B2779D">
          <w:t>NOTE:</w:t>
        </w:r>
        <w:r w:rsidRPr="00B2779D">
          <w:tab/>
          <w:t>Based on UE implementation, the UE may decide to update the 5G ProSe UE-to-Network relay discovery entry based on the Accumulated QoS for PC5 link Info instead of the Hop Count Info, or a combination of the two information elements.</w:t>
        </w:r>
        <w:bookmarkEnd w:id="184"/>
        <w:bookmarkEnd w:id="185"/>
      </w:ins>
    </w:p>
    <w:p w14:paraId="269DE072" w14:textId="77777777" w:rsidR="003A2146" w:rsidRPr="00B2779D" w:rsidRDefault="003A2146" w:rsidP="003A2146">
      <w:pPr>
        <w:pStyle w:val="Heading6"/>
        <w:rPr>
          <w:ins w:id="363" w:author="Qualcomm" w:date="2024-10-07T14:28:00Z" w16du:dateUtc="2024-10-07T08:58:00Z"/>
          <w:lang w:eastAsia="zh-CN"/>
        </w:rPr>
      </w:pPr>
      <w:bookmarkStart w:id="364" w:name="_Toc178771022"/>
      <w:ins w:id="365" w:author="Qualcomm" w:date="2024-10-07T14:28:00Z" w16du:dateUtc="2024-10-07T08:58:00Z">
        <w:r w:rsidRPr="00B2779D">
          <w:rPr>
            <w:lang w:eastAsia="zh-CN"/>
          </w:rPr>
          <w:t>8b.2.1.2.3.3</w:t>
        </w:r>
        <w:r w:rsidRPr="00B2779D">
          <w:rPr>
            <w:lang w:eastAsia="zh-CN"/>
          </w:rPr>
          <w:tab/>
        </w:r>
        <w:bookmarkStart w:id="366" w:name="_Hlk178767083"/>
        <w:r w:rsidRPr="00B2779D">
          <w:rPr>
            <w:lang w:eastAsia="zh-CN"/>
          </w:rPr>
          <w:t>ProSe remote UE procedure for multi-hop UE-to-network relay discovery monitoring</w:t>
        </w:r>
        <w:bookmarkEnd w:id="364"/>
        <w:bookmarkEnd w:id="366"/>
      </w:ins>
    </w:p>
    <w:p w14:paraId="11B8413F" w14:textId="77777777" w:rsidR="003A2146" w:rsidRPr="00B2779D" w:rsidRDefault="003A2146" w:rsidP="003A2146">
      <w:pPr>
        <w:overflowPunct w:val="0"/>
        <w:autoSpaceDE w:val="0"/>
        <w:autoSpaceDN w:val="0"/>
        <w:adjustRightInd w:val="0"/>
        <w:textAlignment w:val="baseline"/>
        <w:rPr>
          <w:ins w:id="367" w:author="Qualcomm" w:date="2024-10-07T14:28:00Z" w16du:dateUtc="2024-10-07T08:58:00Z"/>
          <w:lang w:eastAsia="en-GB"/>
        </w:rPr>
      </w:pPr>
      <w:ins w:id="368" w:author="Qualcomm" w:date="2024-10-07T14:28:00Z" w16du:dateUtc="2024-10-07T08:58:00Z">
        <w:r w:rsidRPr="00B2779D">
          <w:rPr>
            <w:lang w:eastAsia="en-GB"/>
          </w:rPr>
          <w:t xml:space="preserve">The UE is authorised to perform </w:t>
        </w:r>
        <w:r w:rsidRPr="00B2779D">
          <w:rPr>
            <w:lang w:eastAsia="zh-CN"/>
          </w:rPr>
          <w:t>ProSe remote UE procedure for multi-hop UE-to-network relay discovery monitoring</w:t>
        </w:r>
        <w:r w:rsidRPr="00B2779D">
          <w:rPr>
            <w:lang w:eastAsia="en-GB"/>
          </w:rPr>
          <w:t xml:space="preserve"> if:</w:t>
        </w:r>
      </w:ins>
    </w:p>
    <w:p w14:paraId="64ABBA78" w14:textId="77777777" w:rsidR="003A2146" w:rsidRPr="00B2779D" w:rsidRDefault="003A2146" w:rsidP="003A2146">
      <w:pPr>
        <w:pStyle w:val="B1"/>
        <w:rPr>
          <w:ins w:id="369" w:author="Qualcomm" w:date="2024-10-07T14:28:00Z" w16du:dateUtc="2024-10-07T08:58:00Z"/>
          <w:lang w:eastAsia="en-GB"/>
        </w:rPr>
      </w:pPr>
      <w:ins w:id="370" w:author="Qualcomm" w:date="2024-10-07T14:28:00Z" w16du:dateUtc="2024-10-07T08:58:00Z">
        <w:r w:rsidRPr="00B2779D">
          <w:rPr>
            <w:lang w:eastAsia="en-GB"/>
          </w:rPr>
          <w:t>a)</w:t>
        </w:r>
        <w:r w:rsidRPr="00B2779D">
          <w:rPr>
            <w:lang w:eastAsia="en-GB"/>
          </w:rPr>
          <w:tab/>
          <w:t xml:space="preserve">the </w:t>
        </w:r>
        <w:r w:rsidRPr="00394CEB">
          <w:t>following</w:t>
        </w:r>
        <w:r w:rsidRPr="00B2779D">
          <w:rPr>
            <w:lang w:eastAsia="en-GB"/>
          </w:rPr>
          <w:t xml:space="preserve"> is true:</w:t>
        </w:r>
      </w:ins>
    </w:p>
    <w:p w14:paraId="2B1D6A5B" w14:textId="77777777" w:rsidR="003A2146" w:rsidRPr="00B2779D" w:rsidRDefault="003A2146" w:rsidP="003A2146">
      <w:pPr>
        <w:pStyle w:val="B2"/>
        <w:rPr>
          <w:ins w:id="371" w:author="Qualcomm" w:date="2024-10-07T14:28:00Z" w16du:dateUtc="2024-10-07T08:58:00Z"/>
          <w:lang w:eastAsia="en-GB"/>
        </w:rPr>
      </w:pPr>
      <w:ins w:id="372" w:author="Qualcomm" w:date="2024-10-07T14:28:00Z" w16du:dateUtc="2024-10-07T08:58:00Z">
        <w:r w:rsidRPr="00B2779D">
          <w:rPr>
            <w:lang w:eastAsia="en-GB"/>
          </w:rPr>
          <w:t>1)</w:t>
        </w:r>
        <w:r w:rsidRPr="00B2779D">
          <w:rPr>
            <w:lang w:eastAsia="en-GB"/>
          </w:rPr>
          <w:tab/>
          <w:t>the UE is not served by NG-RAN, is authorised to perform 5G ProSe direct discovery using monitoring when the UE is not served by NG-RAN and is configured with the radio parameters to be used for 5G ProSe direct discovery when not served by NG-RAN;</w:t>
        </w:r>
      </w:ins>
    </w:p>
    <w:p w14:paraId="2285F9F4" w14:textId="77777777" w:rsidR="003A2146" w:rsidRPr="00B2779D" w:rsidRDefault="003A2146" w:rsidP="003A2146">
      <w:pPr>
        <w:pStyle w:val="B2"/>
        <w:rPr>
          <w:ins w:id="373" w:author="Qualcomm" w:date="2024-10-07T14:28:00Z" w16du:dateUtc="2024-10-07T08:58:00Z"/>
          <w:lang w:eastAsia="en-GB"/>
        </w:rPr>
      </w:pPr>
      <w:ins w:id="374" w:author="Qualcomm" w:date="2024-10-07T14:28:00Z" w16du:dateUtc="2024-10-07T08:58:00Z">
        <w:r w:rsidRPr="00B2779D">
          <w:rPr>
            <w:lang w:eastAsia="en-GB"/>
          </w:rPr>
          <w:t>2)</w:t>
        </w:r>
        <w:r w:rsidRPr="00B2779D">
          <w:rPr>
            <w:lang w:eastAsia="en-GB"/>
          </w:rPr>
          <w:tab/>
          <w:t>the UE is served by NG-RAN and is authorised to perform 5G ProSe direct discovery monitoring in at least one PLMN; or</w:t>
        </w:r>
      </w:ins>
    </w:p>
    <w:p w14:paraId="08D2D7C4" w14:textId="77777777" w:rsidR="003A2146" w:rsidRPr="00B2779D" w:rsidRDefault="003A2146" w:rsidP="003A2146">
      <w:pPr>
        <w:pStyle w:val="B2"/>
        <w:rPr>
          <w:ins w:id="375" w:author="Qualcomm" w:date="2024-10-07T14:28:00Z" w16du:dateUtc="2024-10-07T08:58:00Z"/>
          <w:lang w:eastAsia="en-GB"/>
        </w:rPr>
      </w:pPr>
      <w:ins w:id="376" w:author="Qualcomm" w:date="2024-10-07T14:28:00Z" w16du:dateUtc="2024-10-07T08:58:00Z">
        <w:r w:rsidRPr="00B2779D">
          <w:rPr>
            <w:lang w:eastAsia="en-GB"/>
          </w:rPr>
          <w:t>3)</w:t>
        </w:r>
        <w:r w:rsidRPr="00B2779D">
          <w:rPr>
            <w:lang w:eastAsia="en-GB"/>
          </w:rPr>
          <w:tab/>
          <w:t>the UE is:</w:t>
        </w:r>
      </w:ins>
    </w:p>
    <w:p w14:paraId="1BAC30AE" w14:textId="77777777" w:rsidR="003A2146" w:rsidRPr="00B2779D" w:rsidRDefault="003A2146" w:rsidP="003A2146">
      <w:pPr>
        <w:pStyle w:val="B3"/>
        <w:rPr>
          <w:ins w:id="377" w:author="Qualcomm" w:date="2024-10-07T14:28:00Z" w16du:dateUtc="2024-10-07T08:58:00Z"/>
          <w:lang w:eastAsia="en-GB"/>
        </w:rPr>
      </w:pPr>
      <w:ins w:id="378" w:author="Qualcomm" w:date="2024-10-07T14:28:00Z" w16du:dateUtc="2024-10-07T08:58:00Z">
        <w:r w:rsidRPr="00B2779D">
          <w:rPr>
            <w:lang w:eastAsia="en-GB"/>
          </w:rPr>
          <w:t>i)</w:t>
        </w:r>
        <w:r w:rsidRPr="00B2779D">
          <w:rPr>
            <w:lang w:eastAsia="en-GB"/>
          </w:rPr>
          <w:tab/>
          <w:t>in 5GMM-IDLE mode, in limited service state as specified in 3GPP TS 23.122 [14] and the reason for the UE being in limited service state is one of the following:</w:t>
        </w:r>
      </w:ins>
    </w:p>
    <w:p w14:paraId="37D438B6" w14:textId="77777777" w:rsidR="003A2146" w:rsidRPr="00B2779D" w:rsidRDefault="003A2146" w:rsidP="003A2146">
      <w:pPr>
        <w:pStyle w:val="B4"/>
        <w:rPr>
          <w:ins w:id="379" w:author="Qualcomm" w:date="2024-10-07T14:28:00Z" w16du:dateUtc="2024-10-07T08:58:00Z"/>
          <w:lang w:eastAsia="en-GB"/>
        </w:rPr>
      </w:pPr>
      <w:ins w:id="380" w:author="Qualcomm" w:date="2024-10-07T14:28:00Z" w16du:dateUtc="2024-10-07T08:58:00Z">
        <w:r w:rsidRPr="00B2779D">
          <w:rPr>
            <w:lang w:eastAsia="en-GB"/>
          </w:rPr>
          <w:t>A)</w:t>
        </w:r>
        <w:r w:rsidRPr="00B2779D">
          <w:rPr>
            <w:lang w:eastAsia="en-GB"/>
          </w:rPr>
          <w:tab/>
          <w:t>the UE is unable to find a suitable cell in the selected PLMN as specified in 3GPP TS 38.304 [15];</w:t>
        </w:r>
      </w:ins>
    </w:p>
    <w:p w14:paraId="63906C1E" w14:textId="77777777" w:rsidR="003A2146" w:rsidRPr="00B2779D" w:rsidRDefault="003A2146" w:rsidP="003A2146">
      <w:pPr>
        <w:pStyle w:val="B4"/>
        <w:rPr>
          <w:ins w:id="381" w:author="Qualcomm" w:date="2024-10-07T14:28:00Z" w16du:dateUtc="2024-10-07T08:58:00Z"/>
          <w:lang w:eastAsia="en-GB"/>
        </w:rPr>
      </w:pPr>
      <w:ins w:id="382" w:author="Qualcomm" w:date="2024-10-07T14:28:00Z" w16du:dateUtc="2024-10-07T08:58:00Z">
        <w:r w:rsidRPr="00B2779D">
          <w:rPr>
            <w:lang w:eastAsia="en-GB"/>
          </w:rPr>
          <w:t>B)</w:t>
        </w:r>
        <w:r w:rsidRPr="00B2779D">
          <w:rPr>
            <w:lang w:eastAsia="en-GB"/>
          </w:rPr>
          <w:tab/>
          <w:t>the UE received a REGISTRATION REJECT message or a SERVICE REJECT message with the 5GMM cause #11 "PLMN not allowed" as specified in 3GPP TS 24.501 [11] ; or</w:t>
        </w:r>
      </w:ins>
    </w:p>
    <w:p w14:paraId="3690981C" w14:textId="77777777" w:rsidR="003A2146" w:rsidRPr="00B2779D" w:rsidRDefault="003A2146" w:rsidP="003A2146">
      <w:pPr>
        <w:pStyle w:val="B4"/>
        <w:rPr>
          <w:ins w:id="383" w:author="Qualcomm" w:date="2024-10-07T14:28:00Z" w16du:dateUtc="2024-10-07T08:58:00Z"/>
          <w:lang w:eastAsia="en-GB"/>
        </w:rPr>
      </w:pPr>
      <w:ins w:id="384" w:author="Qualcomm" w:date="2024-10-07T14:28:00Z" w16du:dateUtc="2024-10-07T08:58:00Z">
        <w:r w:rsidRPr="00B2779D">
          <w:rPr>
            <w:lang w:eastAsia="en-GB"/>
          </w:rPr>
          <w:t>C)</w:t>
        </w:r>
        <w:r w:rsidRPr="00B2779D">
          <w:rPr>
            <w:lang w:eastAsia="en-GB"/>
          </w:rPr>
          <w:tab/>
          <w:t>the UE received a REGISTRATION REJECT message or a SERVICE REJECT message with the 5GMM cause #7 "5GS services not allowed" as specified in 3GPP TS 24.501 [11]</w:t>
        </w:r>
        <w:r w:rsidRPr="00B2779D">
          <w:rPr>
            <w:lang w:eastAsia="ko-KR"/>
          </w:rPr>
          <w:t>; and</w:t>
        </w:r>
      </w:ins>
    </w:p>
    <w:p w14:paraId="64284283" w14:textId="77777777" w:rsidR="003A2146" w:rsidRPr="00B2779D" w:rsidRDefault="003A2146" w:rsidP="003A2146">
      <w:pPr>
        <w:pStyle w:val="B3"/>
        <w:rPr>
          <w:ins w:id="385" w:author="Qualcomm" w:date="2024-10-07T14:28:00Z" w16du:dateUtc="2024-10-07T08:58:00Z"/>
          <w:lang w:eastAsia="en-GB"/>
        </w:rPr>
      </w:pPr>
      <w:ins w:id="386" w:author="Qualcomm" w:date="2024-10-07T14:28:00Z" w16du:dateUtc="2024-10-07T08:58:00Z">
        <w:r w:rsidRPr="00B2779D">
          <w:rPr>
            <w:lang w:eastAsia="en-GB"/>
          </w:rPr>
          <w:t>ii)</w:t>
        </w:r>
        <w:r w:rsidRPr="00B2779D">
          <w:rPr>
            <w:lang w:eastAsia="en-GB"/>
          </w:rPr>
          <w:tab/>
          <w:t>authorised to perform 5G ProSe direct discovery using monitoring when the UE is not served by NG-RAN, and:</w:t>
        </w:r>
      </w:ins>
    </w:p>
    <w:p w14:paraId="778C7B58" w14:textId="77777777" w:rsidR="003A2146" w:rsidRPr="00B2779D" w:rsidRDefault="003A2146" w:rsidP="003A2146">
      <w:pPr>
        <w:pStyle w:val="B4"/>
        <w:rPr>
          <w:ins w:id="387" w:author="Qualcomm" w:date="2024-10-07T14:28:00Z" w16du:dateUtc="2024-10-07T08:58:00Z"/>
          <w:lang w:eastAsia="en-GB"/>
        </w:rPr>
      </w:pPr>
      <w:ins w:id="388" w:author="Qualcomm" w:date="2024-10-07T14:28:00Z" w16du:dateUtc="2024-10-07T08:58:00Z">
        <w:r w:rsidRPr="00B2779D">
          <w:rPr>
            <w:lang w:eastAsia="en-GB"/>
          </w:rPr>
          <w:t>A)</w:t>
        </w:r>
        <w:r w:rsidRPr="00B2779D">
          <w:rPr>
            <w:lang w:eastAsia="en-GB"/>
          </w:rPr>
          <w:tab/>
          <w:t xml:space="preserve">configured with the radio parameters to be used for 5G ProSe direct discovery when not served by NG-RAN; </w:t>
        </w:r>
      </w:ins>
    </w:p>
    <w:p w14:paraId="6364E46A" w14:textId="77777777" w:rsidR="003A2146" w:rsidRPr="00B2779D" w:rsidRDefault="003A2146" w:rsidP="003A2146">
      <w:pPr>
        <w:pStyle w:val="B1"/>
        <w:rPr>
          <w:ins w:id="389" w:author="Qualcomm" w:date="2024-10-07T14:28:00Z" w16du:dateUtc="2024-10-07T08:58:00Z"/>
          <w:lang w:eastAsia="en-GB"/>
        </w:rPr>
      </w:pPr>
      <w:ins w:id="390" w:author="Qualcomm" w:date="2024-10-07T14:28:00Z" w16du:dateUtc="2024-10-07T08:58:00Z">
        <w:r w:rsidRPr="00B2779D">
          <w:rPr>
            <w:lang w:eastAsia="en-GB"/>
          </w:rPr>
          <w:lastRenderedPageBreak/>
          <w:t>b)</w:t>
        </w:r>
        <w:r w:rsidRPr="00B2779D">
          <w:rPr>
            <w:lang w:eastAsia="en-GB"/>
          </w:rPr>
          <w:tab/>
          <w:t>the UE is configured with the relay service code parameter identifying the connectivity service to be monitored, as specified in clause 5.2.x and the indicated security procedure for the relay service code is supported by the UE; and</w:t>
        </w:r>
      </w:ins>
    </w:p>
    <w:p w14:paraId="309BA3AE" w14:textId="77777777" w:rsidR="003A2146" w:rsidRPr="00B2779D" w:rsidRDefault="003A2146" w:rsidP="003A2146">
      <w:pPr>
        <w:pStyle w:val="B1"/>
        <w:rPr>
          <w:ins w:id="391" w:author="Qualcomm" w:date="2024-10-07T14:28:00Z" w16du:dateUtc="2024-10-07T08:58:00Z"/>
        </w:rPr>
      </w:pPr>
      <w:ins w:id="392" w:author="Qualcomm" w:date="2024-10-07T14:28:00Z" w16du:dateUtc="2024-10-07T08:58:00Z">
        <w:r w:rsidRPr="00B2779D">
          <w:rPr>
            <w:lang w:eastAsia="zh-CN"/>
          </w:rPr>
          <w:t>c)</w:t>
        </w:r>
        <w:r w:rsidRPr="00B2779D">
          <w:rPr>
            <w:lang w:eastAsia="zh-CN"/>
          </w:rPr>
          <w:tab/>
          <w:t xml:space="preserve">for </w:t>
        </w:r>
        <w:r w:rsidRPr="00B2779D">
          <w:t xml:space="preserve">5G ProSe layer-2 remote </w:t>
        </w:r>
        <w:r w:rsidRPr="00B2779D">
          <w:rPr>
            <w:lang w:eastAsia="zh-CN"/>
          </w:rPr>
          <w:t>UE, the UE is camped on a cell whose TAI is not in the list of "non-allowed tracking areas" or is camped on a cell whose TAI is in the list of "allowed tracking areas",</w:t>
        </w:r>
      </w:ins>
    </w:p>
    <w:p w14:paraId="5DE316A3" w14:textId="77777777" w:rsidR="003A2146" w:rsidRPr="00B2779D" w:rsidRDefault="003A2146" w:rsidP="003A2146">
      <w:pPr>
        <w:overflowPunct w:val="0"/>
        <w:autoSpaceDE w:val="0"/>
        <w:autoSpaceDN w:val="0"/>
        <w:adjustRightInd w:val="0"/>
        <w:textAlignment w:val="baseline"/>
        <w:rPr>
          <w:ins w:id="393" w:author="Qualcomm" w:date="2024-10-07T14:28:00Z" w16du:dateUtc="2024-10-07T08:58:00Z"/>
          <w:lang w:eastAsia="en-GB"/>
        </w:rPr>
      </w:pPr>
      <w:ins w:id="394" w:author="Qualcomm" w:date="2024-10-07T14:28:00Z" w16du:dateUtc="2024-10-07T08:58:00Z">
        <w:r w:rsidRPr="00B2779D">
          <w:rPr>
            <w:lang w:eastAsia="en-GB"/>
          </w:rPr>
          <w:t xml:space="preserve">otherwise, the UE is not authorised to perform the </w:t>
        </w:r>
        <w:r w:rsidRPr="00B2779D">
          <w:rPr>
            <w:lang w:eastAsia="zh-CN"/>
          </w:rPr>
          <w:t>ProSe remote UE procedure for multi-hop UE-to-network relay discovery monitoring</w:t>
        </w:r>
        <w:r w:rsidRPr="00B2779D">
          <w:rPr>
            <w:lang w:eastAsia="en-GB"/>
          </w:rPr>
          <w:t>.</w:t>
        </w:r>
      </w:ins>
    </w:p>
    <w:p w14:paraId="6BE84F8B" w14:textId="77777777" w:rsidR="003A2146" w:rsidRPr="00B2779D" w:rsidRDefault="003A2146" w:rsidP="003A2146">
      <w:pPr>
        <w:overflowPunct w:val="0"/>
        <w:autoSpaceDE w:val="0"/>
        <w:autoSpaceDN w:val="0"/>
        <w:adjustRightInd w:val="0"/>
        <w:textAlignment w:val="baseline"/>
        <w:rPr>
          <w:ins w:id="395" w:author="Qualcomm" w:date="2024-10-07T14:28:00Z" w16du:dateUtc="2024-10-07T08:58:00Z"/>
          <w:lang w:eastAsia="en-GB"/>
        </w:rPr>
      </w:pPr>
      <w:ins w:id="396"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3.3-</w:t>
        </w:r>
        <w:r w:rsidRPr="00B2779D">
          <w:rPr>
            <w:lang w:eastAsia="en-GB"/>
          </w:rPr>
          <w:t xml:space="preserve">1 illustrates the interaction of the UEs in the </w:t>
        </w:r>
        <w:r w:rsidRPr="00B2779D">
          <w:rPr>
            <w:lang w:eastAsia="zh-CN"/>
          </w:rPr>
          <w:t>ProSe remote UE procedure for multi-hop UE-to-network relay discovery monitoring</w:t>
        </w:r>
        <w:r w:rsidRPr="00B2779D">
          <w:rPr>
            <w:lang w:eastAsia="en-GB"/>
          </w:rPr>
          <w:t>.</w:t>
        </w:r>
      </w:ins>
    </w:p>
    <w:bookmarkStart w:id="397" w:name="_Hlk178625548"/>
    <w:p w14:paraId="4A4069A7" w14:textId="77777777" w:rsidR="003A2146" w:rsidRPr="00B2779D" w:rsidRDefault="003A2146" w:rsidP="003A2146">
      <w:pPr>
        <w:pStyle w:val="TH"/>
        <w:rPr>
          <w:ins w:id="398" w:author="Qualcomm" w:date="2024-10-07T14:28:00Z" w16du:dateUtc="2024-10-07T08:58:00Z"/>
          <w:lang w:eastAsia="en-GB"/>
        </w:rPr>
      </w:pPr>
      <w:ins w:id="399" w:author="Qualcomm" w:date="2024-10-07T14:28:00Z" w16du:dateUtc="2024-10-07T08:58:00Z">
        <w:r w:rsidRPr="00B2779D">
          <w:rPr>
            <w:rFonts w:eastAsia="SimSun"/>
            <w:lang w:eastAsia="en-GB"/>
          </w:rPr>
          <w:object w:dxaOrig="10306" w:dyaOrig="2386" w14:anchorId="654E065B">
            <v:shape id="_x0000_i1103" type="#_x0000_t75" style="width:515.25pt;height:120pt" o:ole="">
              <v:imagedata r:id="rId16" o:title=""/>
            </v:shape>
            <o:OLEObject Type="Embed" ProgID="Visio.Drawing.11" ShapeID="_x0000_i1103" DrawAspect="Content" ObjectID="_1789816704" r:id="rId18"/>
          </w:object>
        </w:r>
      </w:ins>
    </w:p>
    <w:p w14:paraId="242203B6" w14:textId="77777777" w:rsidR="003A2146" w:rsidRPr="00B2779D" w:rsidRDefault="003A2146" w:rsidP="003A2146">
      <w:pPr>
        <w:pStyle w:val="TF"/>
        <w:rPr>
          <w:ins w:id="400" w:author="Qualcomm" w:date="2024-10-07T14:28:00Z" w16du:dateUtc="2024-10-07T08:58:00Z"/>
          <w:lang w:eastAsia="en-GB"/>
        </w:rPr>
      </w:pPr>
      <w:bookmarkStart w:id="401" w:name="_CRFigure8_2_1_2_3_2_1"/>
      <w:bookmarkEnd w:id="397"/>
      <w:ins w:id="402" w:author="Qualcomm" w:date="2024-10-07T14:28:00Z" w16du:dateUtc="2024-10-07T08:58:00Z">
        <w:r w:rsidRPr="00B2779D">
          <w:rPr>
            <w:lang w:eastAsia="en-GB"/>
          </w:rPr>
          <w:t>Figure </w:t>
        </w:r>
        <w:bookmarkEnd w:id="401"/>
        <w:r w:rsidRPr="00B2779D">
          <w:rPr>
            <w:lang w:eastAsia="zh-CN"/>
          </w:rPr>
          <w:t>8b.2.1</w:t>
        </w:r>
        <w:r w:rsidRPr="00B2779D">
          <w:rPr>
            <w:lang w:eastAsia="en-GB"/>
          </w:rPr>
          <w:t>.2.</w:t>
        </w:r>
        <w:r w:rsidRPr="00B2779D">
          <w:rPr>
            <w:lang w:eastAsia="zh-CN"/>
          </w:rPr>
          <w:t>3.3</w:t>
        </w:r>
        <w:r w:rsidRPr="00B2779D">
          <w:rPr>
            <w:lang w:eastAsia="en-GB"/>
          </w:rPr>
          <w:t>-1: ProSe remote UE procedure for multi-hop UE-to-network relay discovery monitoring</w:t>
        </w:r>
      </w:ins>
    </w:p>
    <w:p w14:paraId="47F52101" w14:textId="77777777" w:rsidR="003A2146" w:rsidRPr="00B2779D" w:rsidRDefault="003A2146" w:rsidP="003A2146">
      <w:pPr>
        <w:overflowPunct w:val="0"/>
        <w:autoSpaceDE w:val="0"/>
        <w:autoSpaceDN w:val="0"/>
        <w:adjustRightInd w:val="0"/>
        <w:textAlignment w:val="baseline"/>
        <w:rPr>
          <w:ins w:id="403" w:author="Qualcomm" w:date="2024-10-07T14:28:00Z" w16du:dateUtc="2024-10-07T08:58:00Z"/>
          <w:lang w:eastAsia="en-GB"/>
        </w:rPr>
      </w:pPr>
      <w:ins w:id="404" w:author="Qualcomm" w:date="2024-10-07T14:28:00Z" w16du:dateUtc="2024-10-07T08:58:00Z">
        <w:r w:rsidRPr="00B2779D">
          <w:rPr>
            <w:lang w:eastAsia="en-GB"/>
          </w:rPr>
          <w:t xml:space="preserve">When the UE is triggered by </w:t>
        </w:r>
        <w:r w:rsidRPr="00B2779D">
          <w:rPr>
            <w:rFonts w:hint="eastAsia"/>
            <w:lang w:eastAsia="zh-CN"/>
          </w:rPr>
          <w:t>the</w:t>
        </w:r>
        <w:r w:rsidRPr="00B2779D">
          <w:rPr>
            <w:lang w:eastAsia="en-GB"/>
          </w:rPr>
          <w:t xml:space="preserve"> upper layer</w:t>
        </w:r>
        <w:r w:rsidRPr="00B2779D">
          <w:rPr>
            <w:rFonts w:hint="eastAsia"/>
            <w:lang w:eastAsia="zh-CN"/>
          </w:rPr>
          <w:t>s</w:t>
        </w:r>
        <w:r w:rsidRPr="00B2779D">
          <w:rPr>
            <w:lang w:eastAsia="en-GB"/>
          </w:rPr>
          <w:t xml:space="preserve"> to monitor proximity of a connectivity service provided by a multi-hop UE-to-network relay or a multi-hop intermediate UE-to-network relay</w:t>
        </w:r>
        <w:r w:rsidRPr="00B2779D">
          <w:rPr>
            <w:lang w:eastAsia="zh-CN"/>
          </w:rPr>
          <w:t xml:space="preserve"> or when the UE </w:t>
        </w:r>
        <w:r w:rsidRPr="00B2779D">
          <w:rPr>
            <w:rFonts w:hint="eastAsia"/>
            <w:lang w:eastAsia="zh-CN"/>
          </w:rPr>
          <w:t xml:space="preserve">decides to perform </w:t>
        </w:r>
        <w:r w:rsidRPr="00B2779D">
          <w:rPr>
            <w:lang w:val="en-US" w:eastAsia="en-GB"/>
          </w:rPr>
          <w:t xml:space="preserve">5G ProSe multi-hop </w:t>
        </w:r>
        <w:r w:rsidRPr="00B2779D">
          <w:rPr>
            <w:lang w:eastAsia="en-GB"/>
          </w:rPr>
          <w:t>UE-to-network relay reselection</w:t>
        </w:r>
        <w:r w:rsidRPr="00B2779D">
          <w:rPr>
            <w:rFonts w:hint="eastAsia"/>
            <w:lang w:eastAsia="zh-CN"/>
          </w:rPr>
          <w:t xml:space="preserve"> as specified in clause</w:t>
        </w:r>
        <w:r w:rsidRPr="00B2779D">
          <w:rPr>
            <w:lang w:eastAsia="en-GB"/>
          </w:rPr>
          <w:t> 8b.2.3</w:t>
        </w:r>
        <w:r w:rsidRPr="00B2779D">
          <w:rPr>
            <w:rFonts w:hint="eastAsia"/>
            <w:lang w:eastAsia="zh-CN"/>
          </w:rPr>
          <w:t xml:space="preserve">, </w:t>
        </w:r>
        <w:r w:rsidRPr="00B2779D">
          <w:rPr>
            <w:lang w:eastAsia="en-GB"/>
          </w:rPr>
          <w:t>and if the UE is authorised to perform the ProSe remote UE procedure for multi-hop UE-to-network relay discovery monitoring, then the UE</w:t>
        </w:r>
        <w:r w:rsidRPr="00B2779D">
          <w:rPr>
            <w:lang w:eastAsia="ko-KR"/>
          </w:rPr>
          <w:t xml:space="preserve"> </w:t>
        </w:r>
        <w:r w:rsidRPr="00B2779D">
          <w:rPr>
            <w:lang w:eastAsia="en-GB"/>
          </w:rPr>
          <w:t xml:space="preserve">shall instruct the lower layers to start monitoring for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messages</w:t>
        </w:r>
        <w:r w:rsidRPr="00B2779D">
          <w:rPr>
            <w:lang w:eastAsia="ko-KR"/>
          </w:rPr>
          <w:t xml:space="preserve"> </w:t>
        </w:r>
        <w:r w:rsidRPr="00B2779D">
          <w:rPr>
            <w:lang w:eastAsia="en-GB"/>
          </w:rPr>
          <w:t xml:space="preserve">with </w:t>
        </w:r>
        <w:r w:rsidRPr="00B2779D">
          <w:rPr>
            <w:lang w:eastAsia="zh-CN"/>
          </w:rPr>
          <w:t>the</w:t>
        </w:r>
        <w:r w:rsidRPr="00B2779D">
          <w:rPr>
            <w:lang w:eastAsia="en-GB"/>
          </w:rPr>
          <w:t xml:space="preserve"> </w:t>
        </w:r>
        <w:r w:rsidRPr="00B2779D">
          <w:rPr>
            <w:lang w:eastAsia="zh-CN"/>
          </w:rPr>
          <w:t>d</w:t>
        </w:r>
        <w:r w:rsidRPr="00B2779D">
          <w:rPr>
            <w:lang w:eastAsia="en-GB"/>
          </w:rPr>
          <w:t xml:space="preserve">efault </w:t>
        </w:r>
        <w:r w:rsidRPr="00B2779D">
          <w:rPr>
            <w:lang w:eastAsia="zh-CN"/>
          </w:rPr>
          <w:t>d</w:t>
        </w:r>
        <w:r w:rsidRPr="00B2779D">
          <w:rPr>
            <w:lang w:eastAsia="en-GB"/>
          </w:rPr>
          <w:t xml:space="preserve">estination layer-2 ID </w:t>
        </w:r>
        <w:r w:rsidRPr="00B2779D">
          <w:rPr>
            <w:lang w:eastAsia="zh-CN"/>
          </w:rPr>
          <w:t>as specified in clause</w:t>
        </w:r>
        <w:r w:rsidRPr="00B2779D">
          <w:rPr>
            <w:lang w:eastAsia="en-GB"/>
          </w:rPr>
          <w:t> </w:t>
        </w:r>
        <w:r w:rsidRPr="00B2779D">
          <w:rPr>
            <w:lang w:eastAsia="zh-CN"/>
          </w:rPr>
          <w:t>5.2.x</w:t>
        </w:r>
        <w:r w:rsidRPr="00B2779D">
          <w:rPr>
            <w:lang w:eastAsia="en-GB"/>
          </w:rPr>
          <w:t>.</w:t>
        </w:r>
      </w:ins>
    </w:p>
    <w:p w14:paraId="21FFEC92" w14:textId="77777777" w:rsidR="003A2146" w:rsidRPr="00B2779D" w:rsidRDefault="003A2146" w:rsidP="003A2146">
      <w:pPr>
        <w:overflowPunct w:val="0"/>
        <w:autoSpaceDE w:val="0"/>
        <w:autoSpaceDN w:val="0"/>
        <w:adjustRightInd w:val="0"/>
        <w:textAlignment w:val="baseline"/>
        <w:rPr>
          <w:ins w:id="405" w:author="Qualcomm" w:date="2024-10-07T14:28:00Z" w16du:dateUtc="2024-10-07T08:58:00Z"/>
          <w:lang w:eastAsia="en-GB"/>
        </w:rPr>
      </w:pPr>
      <w:ins w:id="406" w:author="Qualcomm" w:date="2024-10-07T14:28:00Z" w16du:dateUtc="2024-10-07T08:58:00Z">
        <w:r w:rsidRPr="00B2779D">
          <w:rPr>
            <w:lang w:eastAsia="en-GB"/>
          </w:rPr>
          <w:t>If the traffic descriptor is configured as specified in clause 5.2.x, the 5G ProSe remote UE shall determine the monitored RSC by mapping the traffic from the upper layer application with the traffic descriptor as follows:</w:t>
        </w:r>
      </w:ins>
    </w:p>
    <w:p w14:paraId="72236245" w14:textId="77777777" w:rsidR="003A2146" w:rsidRPr="00B2779D" w:rsidRDefault="003A2146" w:rsidP="003A2146">
      <w:pPr>
        <w:pStyle w:val="B1"/>
        <w:rPr>
          <w:ins w:id="407" w:author="Qualcomm" w:date="2024-10-07T14:28:00Z" w16du:dateUtc="2024-10-07T08:58:00Z"/>
          <w:lang w:eastAsia="zh-CN"/>
        </w:rPr>
      </w:pPr>
      <w:ins w:id="408" w:author="Qualcomm" w:date="2024-10-07T14:28:00Z" w16du:dateUtc="2024-10-07T08:58:00Z">
        <w:r w:rsidRPr="00B2779D">
          <w:rPr>
            <w:lang w:eastAsia="zh-CN"/>
          </w:rPr>
          <w:t>a)</w:t>
        </w:r>
        <w:r w:rsidRPr="00B2779D">
          <w:rPr>
            <w:lang w:eastAsia="zh-CN"/>
          </w:rPr>
          <w:tab/>
          <w:t xml:space="preserve">if there are at least one </w:t>
        </w:r>
        <w:r w:rsidRPr="00B2779D">
          <w:rPr>
            <w:lang w:eastAsia="en-GB"/>
          </w:rPr>
          <w:t>ProSe application traffic descriptor(s) to be used for the relayed traffic as specified in clause 5.2.</w:t>
        </w:r>
        <w:r w:rsidRPr="00B2779D">
          <w:rPr>
            <w:lang w:eastAsia="zh-CN"/>
          </w:rPr>
          <w:t xml:space="preserve">x which has not yet been </w:t>
        </w:r>
        <w:bookmarkStart w:id="409" w:name="OLE_LINK13"/>
        <w:r w:rsidRPr="00B2779D">
          <w:rPr>
            <w:lang w:eastAsia="zh-CN"/>
          </w:rPr>
          <w:t>evaluated</w:t>
        </w:r>
        <w:bookmarkEnd w:id="409"/>
        <w:r w:rsidRPr="00B2779D">
          <w:rPr>
            <w:lang w:eastAsia="zh-CN"/>
          </w:rPr>
          <w:t>,</w:t>
        </w:r>
      </w:ins>
    </w:p>
    <w:p w14:paraId="527DEAF9" w14:textId="77777777" w:rsidR="003A2146" w:rsidRPr="00B2779D" w:rsidRDefault="003A2146" w:rsidP="003A2146">
      <w:pPr>
        <w:pStyle w:val="B2"/>
        <w:rPr>
          <w:ins w:id="410" w:author="Qualcomm" w:date="2024-10-07T14:28:00Z" w16du:dateUtc="2024-10-07T08:58:00Z"/>
          <w:lang w:eastAsia="en-GB"/>
        </w:rPr>
      </w:pPr>
      <w:ins w:id="411" w:author="Qualcomm" w:date="2024-10-07T14:28:00Z" w16du:dateUtc="2024-10-07T08:58:00Z">
        <w:r w:rsidRPr="00B2779D">
          <w:rPr>
            <w:lang w:eastAsia="zh-CN"/>
          </w:rPr>
          <w:t>1)</w:t>
        </w:r>
        <w:r w:rsidRPr="00B2779D">
          <w:rPr>
            <w:lang w:eastAsia="zh-CN"/>
          </w:rPr>
          <w:tab/>
          <w:t xml:space="preserve">if the </w:t>
        </w:r>
        <w:r w:rsidRPr="00B2779D">
          <w:rPr>
            <w:lang w:eastAsia="en-GB"/>
          </w:rPr>
          <w:t xml:space="preserve">ProSe application traffic descriptor matches </w:t>
        </w:r>
        <w:bookmarkStart w:id="412" w:name="OLE_LINK6"/>
        <w:r w:rsidRPr="00B2779D">
          <w:rPr>
            <w:lang w:eastAsia="en-GB"/>
          </w:rPr>
          <w:t>upper layer application information</w:t>
        </w:r>
        <w:bookmarkEnd w:id="412"/>
        <w:r w:rsidRPr="00B2779D">
          <w:rPr>
            <w:lang w:eastAsia="en-GB"/>
          </w:rPr>
          <w:t>;</w:t>
        </w:r>
      </w:ins>
    </w:p>
    <w:p w14:paraId="43AC40AD" w14:textId="77777777" w:rsidR="003A2146" w:rsidRPr="00B2779D" w:rsidRDefault="003A2146" w:rsidP="003A2146">
      <w:pPr>
        <w:pStyle w:val="B2"/>
        <w:rPr>
          <w:ins w:id="413" w:author="Qualcomm" w:date="2024-10-07T14:28:00Z" w16du:dateUtc="2024-10-07T08:58:00Z"/>
          <w:lang w:eastAsia="en-GB"/>
        </w:rPr>
      </w:pPr>
      <w:ins w:id="414" w:author="Qualcomm" w:date="2024-10-07T14:28:00Z" w16du:dateUtc="2024-10-07T08:58:00Z">
        <w:r w:rsidRPr="00B2779D">
          <w:rPr>
            <w:lang w:eastAsia="en-GB"/>
          </w:rPr>
          <w:tab/>
          <w:t xml:space="preserve">the UE shall </w:t>
        </w:r>
        <w:r w:rsidRPr="00B2779D">
          <w:rPr>
            <w:lang w:eastAsia="zh-CN"/>
          </w:rPr>
          <w:t xml:space="preserve">select the RSC associated with the matched </w:t>
        </w:r>
        <w:r w:rsidRPr="00B2779D">
          <w:rPr>
            <w:lang w:eastAsia="en-GB"/>
          </w:rPr>
          <w:t>ProSe application traffic descriptor for monitoring, where:</w:t>
        </w:r>
      </w:ins>
    </w:p>
    <w:p w14:paraId="423A0E1B" w14:textId="77777777" w:rsidR="003A2146" w:rsidRPr="00B2779D" w:rsidRDefault="003A2146" w:rsidP="003A2146">
      <w:pPr>
        <w:pStyle w:val="B3"/>
        <w:rPr>
          <w:ins w:id="415" w:author="Qualcomm" w:date="2024-10-07T14:28:00Z" w16du:dateUtc="2024-10-07T08:58:00Z"/>
          <w:lang w:eastAsia="en-GB"/>
        </w:rPr>
      </w:pPr>
      <w:ins w:id="416" w:author="Qualcomm" w:date="2024-10-07T14:28:00Z" w16du:dateUtc="2024-10-07T08:58:00Z">
        <w:r w:rsidRPr="00B2779D">
          <w:rPr>
            <w:lang w:eastAsia="en-GB"/>
          </w:rPr>
          <w:t>i)</w:t>
        </w:r>
        <w:bookmarkStart w:id="417" w:name="_Hlk112251748"/>
        <w:r w:rsidRPr="00B2779D">
          <w:rPr>
            <w:lang w:eastAsia="en-GB"/>
          </w:rPr>
          <w:tab/>
          <w:t>if more than one RSC</w:t>
        </w:r>
        <w:r w:rsidRPr="00B2779D">
          <w:rPr>
            <w:lang w:eastAsia="zh-CN"/>
          </w:rPr>
          <w:t xml:space="preserve">s are associated with the </w:t>
        </w:r>
        <w:r w:rsidRPr="00B2779D">
          <w:rPr>
            <w:lang w:eastAsia="en-GB"/>
          </w:rPr>
          <w:t>upper layer application information and the monitored RSC for the 5G ProSe remote UE is specific for emergency, the UE should prioritize selecting an RSC that does not provide an indication of using N3IWF access for the relayed traffic; or</w:t>
        </w:r>
      </w:ins>
    </w:p>
    <w:p w14:paraId="483BF2CE" w14:textId="77777777" w:rsidR="003A2146" w:rsidRPr="00B2779D" w:rsidRDefault="003A2146" w:rsidP="003A2146">
      <w:pPr>
        <w:pStyle w:val="B3"/>
        <w:rPr>
          <w:ins w:id="418" w:author="Qualcomm" w:date="2024-10-07T14:28:00Z" w16du:dateUtc="2024-10-07T08:58:00Z"/>
          <w:lang w:eastAsia="en-GB"/>
        </w:rPr>
      </w:pPr>
      <w:ins w:id="419" w:author="Qualcomm" w:date="2024-10-07T14:28:00Z" w16du:dateUtc="2024-10-07T08:58:00Z">
        <w:r w:rsidRPr="00B2779D">
          <w:rPr>
            <w:lang w:eastAsia="en-GB"/>
          </w:rPr>
          <w:t>ii) otherwise, it is up to UE implementation which RSC to select in this release of specification;</w:t>
        </w:r>
        <w:bookmarkEnd w:id="417"/>
      </w:ins>
    </w:p>
    <w:p w14:paraId="3EDEB03D" w14:textId="77777777" w:rsidR="003A2146" w:rsidRPr="00B2779D" w:rsidRDefault="003A2146" w:rsidP="003A2146">
      <w:pPr>
        <w:pStyle w:val="B2"/>
        <w:rPr>
          <w:ins w:id="420" w:author="Qualcomm" w:date="2024-10-07T14:28:00Z" w16du:dateUtc="2024-10-07T08:58:00Z"/>
          <w:lang w:eastAsia="zh-CN"/>
        </w:rPr>
      </w:pPr>
      <w:ins w:id="421" w:author="Qualcomm" w:date="2024-10-07T14:28:00Z" w16du:dateUtc="2024-10-07T08:58:00Z">
        <w:r w:rsidRPr="00B2779D">
          <w:rPr>
            <w:lang w:eastAsia="zh-CN"/>
          </w:rPr>
          <w:t>2)</w:t>
        </w:r>
        <w:r w:rsidRPr="00B2779D">
          <w:rPr>
            <w:lang w:eastAsia="zh-CN"/>
          </w:rPr>
          <w:tab/>
          <w:t xml:space="preserve">else, the UE shall select the next </w:t>
        </w:r>
        <w:r w:rsidRPr="00B2779D">
          <w:rPr>
            <w:lang w:eastAsia="en-GB"/>
          </w:rPr>
          <w:t>ProSe application traffic descriptor</w:t>
        </w:r>
        <w:r w:rsidRPr="00B2779D">
          <w:rPr>
            <w:lang w:eastAsia="zh-CN"/>
          </w:rPr>
          <w:t xml:space="preserve"> which has not yet been evaluated</w:t>
        </w:r>
        <w:r w:rsidRPr="00B2779D" w:rsidDel="00D839D0">
          <w:rPr>
            <w:lang w:eastAsia="zh-CN"/>
          </w:rPr>
          <w:t xml:space="preserve"> </w:t>
        </w:r>
        <w:r w:rsidRPr="00B2779D">
          <w:rPr>
            <w:lang w:eastAsia="zh-CN"/>
          </w:rPr>
          <w:t>and proceed to step 1);</w:t>
        </w:r>
      </w:ins>
    </w:p>
    <w:p w14:paraId="001BE11E" w14:textId="77777777" w:rsidR="003A2146" w:rsidRPr="00B2779D" w:rsidRDefault="003A2146" w:rsidP="003A2146">
      <w:pPr>
        <w:pStyle w:val="B1"/>
        <w:rPr>
          <w:ins w:id="422" w:author="Qualcomm" w:date="2024-10-07T14:28:00Z" w16du:dateUtc="2024-10-07T08:58:00Z"/>
          <w:lang w:eastAsia="zh-CN"/>
        </w:rPr>
      </w:pPr>
      <w:ins w:id="423" w:author="Qualcomm" w:date="2024-10-07T14:28:00Z" w16du:dateUtc="2024-10-07T08:58:00Z">
        <w:r w:rsidRPr="00B2779D">
          <w:rPr>
            <w:rFonts w:hint="eastAsia"/>
            <w:lang w:eastAsia="zh-CN"/>
          </w:rPr>
          <w:t>b</w:t>
        </w:r>
        <w:r w:rsidRPr="00B2779D">
          <w:rPr>
            <w:lang w:eastAsia="zh-CN"/>
          </w:rPr>
          <w:t>)</w:t>
        </w:r>
        <w:r w:rsidRPr="00B2779D">
          <w:rPr>
            <w:lang w:eastAsia="zh-CN"/>
          </w:rPr>
          <w:tab/>
          <w:t>else,</w:t>
        </w:r>
        <w:bookmarkStart w:id="424" w:name="OLE_LINK18"/>
        <w:r w:rsidRPr="00B2779D">
          <w:rPr>
            <w:lang w:eastAsia="zh-CN"/>
          </w:rPr>
          <w:t xml:space="preserve"> it is up to </w:t>
        </w:r>
        <w:r w:rsidRPr="00B2779D">
          <w:rPr>
            <w:lang w:eastAsia="en-GB"/>
          </w:rPr>
          <w:t>UE implementation</w:t>
        </w:r>
        <w:r w:rsidRPr="00B2779D">
          <w:rPr>
            <w:lang w:eastAsia="zh-CN"/>
          </w:rPr>
          <w:t xml:space="preserve"> which RSC to select, where if the monitored RSC for the 5G ProSe remote UE is specific for emergency, the UE should prioritize selecting an RSC that does not provide an indication of using N3IWF access for the relayed traffic</w:t>
        </w:r>
        <w:r w:rsidRPr="00B2779D">
          <w:rPr>
            <w:lang w:eastAsia="en-GB"/>
          </w:rPr>
          <w:t>.</w:t>
        </w:r>
      </w:ins>
    </w:p>
    <w:bookmarkEnd w:id="424"/>
    <w:p w14:paraId="4897DDEA" w14:textId="77777777" w:rsidR="003A2146" w:rsidRPr="00B2779D" w:rsidRDefault="003A2146" w:rsidP="003A2146">
      <w:pPr>
        <w:pStyle w:val="NO"/>
        <w:rPr>
          <w:ins w:id="425" w:author="Qualcomm" w:date="2024-10-07T14:28:00Z" w16du:dateUtc="2024-10-07T08:58:00Z"/>
          <w:lang w:eastAsia="en-GB"/>
        </w:rPr>
      </w:pPr>
      <w:ins w:id="426" w:author="Qualcomm" w:date="2024-10-07T14:28:00Z" w16du:dateUtc="2024-10-07T08:58:00Z">
        <w:r w:rsidRPr="00B2779D">
          <w:rPr>
            <w:lang w:eastAsia="en-GB"/>
          </w:rPr>
          <w:t>NOTE 1:</w:t>
        </w:r>
        <w:r w:rsidRPr="00B2779D">
          <w:rPr>
            <w:lang w:eastAsia="en-GB"/>
          </w:rPr>
          <w:tab/>
          <w:t>Selection of relay service code is up to UE implementation if there is no ProSe application traffic descriptor(s) configured in the UE.</w:t>
        </w:r>
      </w:ins>
    </w:p>
    <w:p w14:paraId="052945AF" w14:textId="77777777" w:rsidR="003A2146" w:rsidRPr="00B2779D" w:rsidRDefault="003A2146" w:rsidP="003A2146">
      <w:pPr>
        <w:pStyle w:val="EditorsNote"/>
        <w:rPr>
          <w:ins w:id="427" w:author="Qualcomm" w:date="2024-10-07T14:28:00Z" w16du:dateUtc="2024-10-07T08:58:00Z"/>
          <w:lang w:eastAsia="en-GB"/>
        </w:rPr>
      </w:pPr>
      <w:bookmarkStart w:id="428" w:name="_Hlk178786908"/>
      <w:ins w:id="429" w:author="Qualcomm" w:date="2024-10-07T14:28:00Z" w16du:dateUtc="2024-10-07T08:58:00Z">
        <w:r>
          <w:rPr>
            <w:lang w:eastAsia="en-GB"/>
          </w:rPr>
          <w:t>Editor’s Note [5G_ProSe_Ph3, CR#621]:</w:t>
        </w:r>
        <w:r w:rsidRPr="00B2779D">
          <w:rPr>
            <w:lang w:eastAsia="en-GB"/>
          </w:rPr>
          <w:t xml:space="preserve"> Security related procedures are FFS.</w:t>
        </w:r>
      </w:ins>
    </w:p>
    <w:bookmarkEnd w:id="428"/>
    <w:p w14:paraId="1B630D1D" w14:textId="77777777" w:rsidR="003A2146" w:rsidRPr="00B2779D" w:rsidRDefault="003A2146" w:rsidP="003A2146">
      <w:pPr>
        <w:pStyle w:val="NO"/>
        <w:rPr>
          <w:ins w:id="430" w:author="Qualcomm" w:date="2024-10-07T14:28:00Z" w16du:dateUtc="2024-10-07T08:58:00Z"/>
          <w:lang w:eastAsia="zh-CN"/>
        </w:rPr>
      </w:pPr>
      <w:ins w:id="431" w:author="Qualcomm" w:date="2024-10-07T14:28:00Z" w16du:dateUtc="2024-10-07T08:58:00Z">
        <w:r w:rsidRPr="00B2779D">
          <w:rPr>
            <w:lang w:eastAsia="ko-KR"/>
          </w:rPr>
          <w:lastRenderedPageBreak/>
          <w:t>NOTE </w:t>
        </w:r>
        <w:r>
          <w:rPr>
            <w:lang w:eastAsia="ko-KR"/>
          </w:rPr>
          <w:t>2</w:t>
        </w:r>
        <w:r w:rsidRPr="00B2779D">
          <w:rPr>
            <w:lang w:eastAsia="ko-KR"/>
          </w:rPr>
          <w:t>:</w:t>
        </w:r>
        <w:r w:rsidRPr="00B2779D">
          <w:rPr>
            <w:lang w:eastAsia="ko-KR"/>
          </w:rPr>
          <w:tab/>
          <w:t>The UE can determine the received</w:t>
        </w:r>
        <w:r w:rsidRPr="00B2779D">
          <w:rPr>
            <w:lang w:eastAsia="zh-CN"/>
          </w:rPr>
          <w:t xml:space="preserve"> </w:t>
        </w:r>
        <w:r w:rsidRPr="00B2779D">
          <w:rPr>
            <w:lang w:eastAsia="en-GB"/>
          </w:rPr>
          <w:t>PROSE PC5 DISCOVERY</w:t>
        </w:r>
        <w:r w:rsidRPr="00B2779D">
          <w:rPr>
            <w:lang w:eastAsia="zh-CN"/>
          </w:rPr>
          <w:t xml:space="preserve"> </w:t>
        </w:r>
        <w:r w:rsidRPr="00B2779D">
          <w:rPr>
            <w:lang w:eastAsia="ko-KR"/>
          </w:rPr>
          <w:t xml:space="preserve">message </w:t>
        </w:r>
        <w:r w:rsidRPr="00B2779D">
          <w:rPr>
            <w:lang w:eastAsia="en-GB"/>
          </w:rPr>
          <w:t xml:space="preserve">for multi-hop UE-to-network relay discovery announcement </w:t>
        </w:r>
        <w:r w:rsidRPr="00B2779D">
          <w:rPr>
            <w:lang w:eastAsia="ko-KR"/>
          </w:rPr>
          <w:t>is for 5G ProSe direct discovery based on an indication from the lower layer.</w:t>
        </w:r>
      </w:ins>
    </w:p>
    <w:p w14:paraId="41FAD066" w14:textId="77777777" w:rsidR="003A2146" w:rsidRPr="00B2779D" w:rsidRDefault="003A2146" w:rsidP="003A2146">
      <w:pPr>
        <w:overflowPunct w:val="0"/>
        <w:autoSpaceDE w:val="0"/>
        <w:autoSpaceDN w:val="0"/>
        <w:adjustRightInd w:val="0"/>
        <w:textAlignment w:val="baseline"/>
        <w:rPr>
          <w:ins w:id="432" w:author="Qualcomm" w:date="2024-10-07T14:28:00Z" w16du:dateUtc="2024-10-07T08:58:00Z"/>
          <w:lang w:eastAsia="en-GB"/>
        </w:rPr>
      </w:pPr>
      <w:ins w:id="433" w:author="Qualcomm" w:date="2024-10-07T14:28:00Z" w16du:dateUtc="2024-10-07T08:58:00Z">
        <w:r w:rsidRPr="00B2779D">
          <w:rPr>
            <w:lang w:eastAsia="zh-CN"/>
          </w:rPr>
          <w:t>Then</w:t>
        </w:r>
        <w:r w:rsidRPr="00B2779D">
          <w:rPr>
            <w:lang w:eastAsia="en-GB"/>
          </w:rPr>
          <w:t xml:space="preserve"> if:</w:t>
        </w:r>
      </w:ins>
    </w:p>
    <w:p w14:paraId="4E19C21B" w14:textId="77777777" w:rsidR="003A2146" w:rsidRPr="00B2779D" w:rsidRDefault="003A2146" w:rsidP="003A2146">
      <w:pPr>
        <w:pStyle w:val="B1"/>
        <w:rPr>
          <w:ins w:id="434" w:author="Qualcomm" w:date="2024-10-07T14:28:00Z" w16du:dateUtc="2024-10-07T08:58:00Z"/>
          <w:lang w:eastAsia="en-GB"/>
        </w:rPr>
      </w:pPr>
      <w:ins w:id="435" w:author="Qualcomm" w:date="2024-10-07T14:28:00Z" w16du:dateUtc="2024-10-07T08:58:00Z">
        <w:r w:rsidRPr="00B2779D">
          <w:rPr>
            <w:lang w:eastAsia="en-GB"/>
          </w:rPr>
          <w:t>a)</w:t>
        </w:r>
        <w:r w:rsidRPr="00B2779D">
          <w:rPr>
            <w:lang w:eastAsia="en-GB"/>
          </w:rPr>
          <w:tab/>
          <w:t xml:space="preserve">the relay service code parameter of the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is the same as the relay service code parameter configured as specified in clause 5 for the connectivity service being monitored; and</w:t>
        </w:r>
      </w:ins>
    </w:p>
    <w:p w14:paraId="4D38529C" w14:textId="77777777" w:rsidR="003A2146" w:rsidRPr="00B2779D" w:rsidRDefault="003A2146" w:rsidP="003A2146">
      <w:pPr>
        <w:pStyle w:val="B1"/>
        <w:rPr>
          <w:ins w:id="436" w:author="Qualcomm" w:date="2024-10-07T14:28:00Z" w16du:dateUtc="2024-10-07T08:58:00Z"/>
          <w:lang w:eastAsia="en-GB"/>
        </w:rPr>
      </w:pPr>
      <w:ins w:id="437" w:author="Qualcomm" w:date="2024-10-07T14:28:00Z" w16du:dateUtc="2024-10-07T08:58:00Z">
        <w:r w:rsidRPr="00B2779D">
          <w:rPr>
            <w:lang w:eastAsia="en-GB"/>
          </w:rPr>
          <w:t>b)</w:t>
        </w:r>
        <w:r w:rsidRPr="00B2779D">
          <w:rPr>
            <w:lang w:eastAsia="en-GB"/>
          </w:rPr>
          <w:tab/>
        </w:r>
        <w:bookmarkStart w:id="438" w:name="_Hlk178787020"/>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bookmarkEnd w:id="438"/>
        <w:r w:rsidRPr="00B2779D">
          <w:rPr>
            <w:lang w:eastAsia="en-GB"/>
          </w:rPr>
          <w:t xml:space="preserve">the announcer info parameter of the PROSE PC5 DISCOVERY message for multi-hop UE-to-network relay discovery announcement is the same as </w:t>
        </w:r>
        <w:r w:rsidRPr="00B2779D">
          <w:rPr>
            <w:lang w:eastAsia="zh-CN"/>
          </w:rPr>
          <w:t xml:space="preserve">the target </w:t>
        </w:r>
        <w:r w:rsidRPr="00B2779D">
          <w:rPr>
            <w:rFonts w:hint="eastAsia"/>
            <w:lang w:eastAsia="zh-CN"/>
          </w:rPr>
          <w:t xml:space="preserve">announcer </w:t>
        </w:r>
        <w:r w:rsidRPr="00B2779D">
          <w:rPr>
            <w:lang w:eastAsia="zh-CN"/>
          </w:rPr>
          <w:t>info if the target announcer</w:t>
        </w:r>
        <w:r w:rsidRPr="00B2779D">
          <w:rPr>
            <w:rFonts w:hint="eastAsia"/>
            <w:lang w:eastAsia="zh-CN"/>
          </w:rPr>
          <w:t xml:space="preserve"> </w:t>
        </w:r>
        <w:r w:rsidRPr="00B2779D">
          <w:rPr>
            <w:lang w:eastAsia="zh-CN"/>
          </w:rPr>
          <w:t>info</w:t>
        </w:r>
        <w:r w:rsidRPr="00B2779D">
          <w:rPr>
            <w:rFonts w:hint="eastAsia"/>
            <w:lang w:eastAsia="zh-CN"/>
          </w:rPr>
          <w:t xml:space="preserve"> is </w:t>
        </w:r>
        <w:r w:rsidRPr="00B2779D">
          <w:rPr>
            <w:lang w:eastAsia="zh-CN"/>
          </w:rPr>
          <w:t xml:space="preserve">provided by </w:t>
        </w:r>
        <w:r w:rsidRPr="00B2779D">
          <w:rPr>
            <w:rFonts w:hint="eastAsia"/>
            <w:lang w:eastAsia="zh-CN"/>
          </w:rPr>
          <w:t>upper layers</w:t>
        </w:r>
        <w:r w:rsidRPr="00B2779D">
          <w:rPr>
            <w:lang w:eastAsia="zh-CN"/>
          </w:rPr>
          <w:t xml:space="preserve"> </w:t>
        </w:r>
        <w:r w:rsidRPr="00B2779D">
          <w:rPr>
            <w:lang w:eastAsia="en-GB"/>
          </w:rPr>
          <w:t>for the connectivity service being monitored,</w:t>
        </w:r>
      </w:ins>
    </w:p>
    <w:p w14:paraId="04C60B7C" w14:textId="77777777" w:rsidR="003A2146" w:rsidRPr="00B2779D" w:rsidRDefault="003A2146" w:rsidP="003A2146">
      <w:pPr>
        <w:overflowPunct w:val="0"/>
        <w:autoSpaceDE w:val="0"/>
        <w:autoSpaceDN w:val="0"/>
        <w:adjustRightInd w:val="0"/>
        <w:textAlignment w:val="baseline"/>
        <w:rPr>
          <w:ins w:id="439" w:author="Qualcomm" w:date="2024-10-07T14:28:00Z" w16du:dateUtc="2024-10-07T08:58:00Z"/>
          <w:lang w:eastAsia="en-GB"/>
        </w:rPr>
      </w:pPr>
      <w:ins w:id="440" w:author="Qualcomm" w:date="2024-10-07T14:28:00Z" w16du:dateUtc="2024-10-07T08:58:00Z">
        <w:r w:rsidRPr="00B2779D">
          <w:rPr>
            <w:iCs/>
            <w:lang w:eastAsia="en-GB"/>
          </w:rPr>
          <w:t xml:space="preserve">then the UE shall consider that the </w:t>
        </w:r>
        <w:r w:rsidRPr="00B2779D">
          <w:rPr>
            <w:lang w:eastAsia="en-GB"/>
          </w:rPr>
          <w:t xml:space="preserve">connectivity service the UE </w:t>
        </w:r>
        <w:r w:rsidRPr="00B2779D">
          <w:rPr>
            <w:iCs/>
            <w:lang w:eastAsia="en-GB"/>
          </w:rPr>
          <w:t>seeks to monitor has been discovered.</w:t>
        </w:r>
        <w:r w:rsidRPr="00B2779D">
          <w:rPr>
            <w:iCs/>
            <w:lang w:eastAsia="zh-CN"/>
          </w:rPr>
          <w:t xml:space="preserve"> In addition, the UE can measure the signal strength of the PROSE </w:t>
        </w:r>
        <w:r w:rsidRPr="00B2779D">
          <w:rPr>
            <w:lang w:eastAsia="en-GB"/>
          </w:rPr>
          <w:t>PC5</w:t>
        </w:r>
        <w:r w:rsidRPr="00B2779D">
          <w:rPr>
            <w:lang w:eastAsia="zh-CN"/>
          </w:rPr>
          <w:t xml:space="preserve"> </w:t>
        </w:r>
        <w:r w:rsidRPr="00B2779D">
          <w:rPr>
            <w:lang w:eastAsia="en-GB"/>
          </w:rPr>
          <w:t>DISCOVERY message for multi-hop UE-to-network relay discovery announcement</w:t>
        </w:r>
        <w:r w:rsidRPr="00B2779D">
          <w:rPr>
            <w:iCs/>
            <w:lang w:eastAsia="zh-CN"/>
          </w:rPr>
          <w:t xml:space="preserve"> for relay selection or reselection.</w:t>
        </w:r>
      </w:ins>
    </w:p>
    <w:p w14:paraId="3CB33B3C" w14:textId="77777777" w:rsidR="003A2146" w:rsidRPr="00B2779D" w:rsidRDefault="003A2146" w:rsidP="003A2146">
      <w:pPr>
        <w:pStyle w:val="Heading6"/>
        <w:rPr>
          <w:ins w:id="441" w:author="Qualcomm" w:date="2024-10-07T14:28:00Z" w16du:dateUtc="2024-10-07T08:58:00Z"/>
          <w:lang w:eastAsia="zh-CN"/>
        </w:rPr>
      </w:pPr>
      <w:bookmarkStart w:id="442" w:name="_CR8_2_1_2_3_3"/>
      <w:bookmarkStart w:id="443" w:name="_Toc70667733"/>
      <w:bookmarkStart w:id="444" w:name="_Toc172039816"/>
      <w:bookmarkStart w:id="445" w:name="_Toc178771023"/>
      <w:bookmarkEnd w:id="442"/>
      <w:ins w:id="446" w:author="Qualcomm" w:date="2024-10-07T14:28:00Z" w16du:dateUtc="2024-10-07T08:58:00Z">
        <w:r w:rsidRPr="00B2779D">
          <w:rPr>
            <w:lang w:eastAsia="zh-CN"/>
          </w:rPr>
          <w:t>8b.2.1.2.3.4</w:t>
        </w:r>
        <w:r w:rsidRPr="00B2779D">
          <w:rPr>
            <w:lang w:eastAsia="zh-CN"/>
          </w:rPr>
          <w:tab/>
          <w:t>Monitoring UE procedure for multi-hop UE-to-network relay discovery completion</w:t>
        </w:r>
        <w:bookmarkEnd w:id="443"/>
        <w:bookmarkEnd w:id="444"/>
        <w:bookmarkEnd w:id="445"/>
      </w:ins>
    </w:p>
    <w:p w14:paraId="42F44690" w14:textId="77777777" w:rsidR="003A2146" w:rsidRPr="00B2779D" w:rsidRDefault="003A2146" w:rsidP="003A2146">
      <w:pPr>
        <w:overflowPunct w:val="0"/>
        <w:autoSpaceDE w:val="0"/>
        <w:autoSpaceDN w:val="0"/>
        <w:adjustRightInd w:val="0"/>
        <w:textAlignment w:val="baseline"/>
        <w:rPr>
          <w:ins w:id="447" w:author="Qualcomm" w:date="2024-10-07T14:28:00Z" w16du:dateUtc="2024-10-07T08:58:00Z"/>
          <w:lang w:eastAsia="zh-CN"/>
        </w:rPr>
      </w:pPr>
      <w:ins w:id="448" w:author="Qualcomm" w:date="2024-10-07T14:28:00Z" w16du:dateUtc="2024-10-07T08:58:00Z">
        <w:r w:rsidRPr="00B2779D">
          <w:rPr>
            <w:lang w:eastAsia="zh-CN"/>
          </w:rPr>
          <w:t>When the UE is triggered by an upper layer application to stop monitoring proximity of other UEs in a discovery group, or when the UE stops being authorised to perform the monitoring UE procedure of the intermediate UE-to-network relay or the remote UE for UE-to-network relay discovery, the UE shall instruct the lower layers to stop monitoring.</w:t>
        </w:r>
      </w:ins>
    </w:p>
    <w:p w14:paraId="3043CD04" w14:textId="77777777" w:rsidR="003A2146" w:rsidRPr="00B2779D" w:rsidRDefault="003A2146" w:rsidP="003A2146">
      <w:pPr>
        <w:overflowPunct w:val="0"/>
        <w:autoSpaceDE w:val="0"/>
        <w:autoSpaceDN w:val="0"/>
        <w:adjustRightInd w:val="0"/>
        <w:textAlignment w:val="baseline"/>
        <w:rPr>
          <w:ins w:id="449" w:author="Qualcomm" w:date="2024-10-07T14:28:00Z" w16du:dateUtc="2024-10-07T08:58:00Z"/>
          <w:lang w:eastAsia="zh-CN"/>
        </w:rPr>
      </w:pPr>
      <w:ins w:id="450" w:author="Qualcomm" w:date="2024-10-07T14:28:00Z" w16du:dateUtc="2024-10-07T08:58:00Z">
        <w:r w:rsidRPr="00B2779D">
          <w:rPr>
            <w:lang w:eastAsia="zh-CN"/>
          </w:rPr>
          <w:t>When the UE stops monitoring, if the UE is in 5GMM-CONNECTED mode, the UE shall trigger the corresponding procedure in lower layers as specified in 3GPP TS 38.331 [13].</w:t>
        </w:r>
      </w:ins>
    </w:p>
    <w:p w14:paraId="6C69A6C2" w14:textId="0F7C54F3" w:rsidR="00CE33CB" w:rsidRPr="00B2779D"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289CAA75" w14:textId="77777777" w:rsidR="003A2146" w:rsidRPr="00B2779D" w:rsidRDefault="003A2146" w:rsidP="003A2146">
      <w:pPr>
        <w:pStyle w:val="Heading3"/>
        <w:rPr>
          <w:ins w:id="451" w:author="Qualcomm" w:date="2024-10-07T14:28:00Z" w16du:dateUtc="2024-10-07T08:58:00Z"/>
        </w:rPr>
      </w:pPr>
      <w:bookmarkStart w:id="452" w:name="_Toc178771024"/>
      <w:bookmarkStart w:id="453" w:name="_Toc172039832"/>
      <w:bookmarkStart w:id="454" w:name="_Toc81899160"/>
      <w:bookmarkStart w:id="455" w:name="_Toc172039857"/>
      <w:ins w:id="456" w:author="Qualcomm" w:date="2024-10-07T14:28:00Z" w16du:dateUtc="2024-10-07T08:58:00Z">
        <w:r w:rsidRPr="00B2779D">
          <w:t>8b.2.2</w:t>
        </w:r>
        <w:r w:rsidRPr="00B2779D">
          <w:tab/>
          <w:t>Multi-hop UE-to-network relay selection procedure</w:t>
        </w:r>
      </w:ins>
    </w:p>
    <w:p w14:paraId="1D441F40" w14:textId="77777777" w:rsidR="003A2146" w:rsidRPr="00B2779D" w:rsidRDefault="003A2146" w:rsidP="003A2146">
      <w:pPr>
        <w:pStyle w:val="EditorsNote"/>
        <w:rPr>
          <w:ins w:id="457" w:author="Qualcomm" w:date="2024-10-07T14:28:00Z" w16du:dateUtc="2024-10-07T08:58:00Z"/>
        </w:rPr>
      </w:pPr>
      <w:ins w:id="458" w:author="Qualcomm" w:date="2024-10-07T14:28:00Z" w16du:dateUtc="2024-10-07T08:58:00Z">
        <w:r>
          <w:t>Editor’s Note [5G_ProSe_Ph3, CR#621]:</w:t>
        </w:r>
        <w:r w:rsidRPr="00B2779D">
          <w:tab/>
          <w:t>Details are FFS.</w:t>
        </w:r>
      </w:ins>
    </w:p>
    <w:p w14:paraId="596F9E6F" w14:textId="77777777" w:rsidR="003A2146" w:rsidRPr="00B2779D" w:rsidRDefault="003A2146" w:rsidP="003A2146">
      <w:pPr>
        <w:pStyle w:val="Heading3"/>
        <w:rPr>
          <w:ins w:id="459" w:author="Qualcomm" w:date="2024-10-07T14:28:00Z" w16du:dateUtc="2024-10-07T08:58:00Z"/>
        </w:rPr>
      </w:pPr>
      <w:ins w:id="460" w:author="Qualcomm" w:date="2024-10-07T14:28:00Z" w16du:dateUtc="2024-10-07T08:58:00Z">
        <w:r w:rsidRPr="00B2779D">
          <w:t>8b.2.3</w:t>
        </w:r>
        <w:r w:rsidRPr="00B2779D">
          <w:tab/>
          <w:t>Multi-hop UE-to-network relay reselection procedure</w:t>
        </w:r>
      </w:ins>
    </w:p>
    <w:p w14:paraId="2F879D41" w14:textId="31FF6037" w:rsidR="00A00463" w:rsidRPr="00B2779D" w:rsidRDefault="003A2146" w:rsidP="003A2146">
      <w:pPr>
        <w:pStyle w:val="EditorsNote"/>
        <w:rPr>
          <w:ins w:id="461" w:author="Qualcomm" w:date="2024-10-01T12:25:00Z" w16du:dateUtc="2024-10-01T06:55:00Z"/>
        </w:rPr>
      </w:pPr>
      <w:ins w:id="462" w:author="Qualcomm" w:date="2024-10-07T14:28:00Z" w16du:dateUtc="2024-10-07T08:58:00Z">
        <w:r>
          <w:t>Editor’s Note [5G_ProSe_Ph3, CR#621]:</w:t>
        </w:r>
        <w:r w:rsidRPr="00B2779D">
          <w:tab/>
          <w:t>Details are FFS.</w:t>
        </w:r>
      </w:ins>
      <w:bookmarkEnd w:id="452"/>
    </w:p>
    <w:p w14:paraId="2A129ED4" w14:textId="77777777" w:rsidR="003D3450" w:rsidRPr="00B2779D" w:rsidRDefault="003D3450" w:rsidP="003D3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73CC3627" w14:textId="77777777" w:rsidR="003A2146" w:rsidRPr="00B2779D" w:rsidRDefault="003A2146" w:rsidP="003A2146">
      <w:pPr>
        <w:pStyle w:val="Heading3"/>
        <w:rPr>
          <w:ins w:id="463" w:author="Qualcomm" w:date="2024-10-07T14:29:00Z" w16du:dateUtc="2024-10-07T08:59:00Z"/>
          <w:lang w:eastAsia="en-GB"/>
        </w:rPr>
      </w:pPr>
      <w:bookmarkStart w:id="464" w:name="_Toc178771026"/>
      <w:bookmarkEnd w:id="453"/>
      <w:ins w:id="465" w:author="Qualcomm" w:date="2024-10-07T14:29:00Z" w16du:dateUtc="2024-10-07T08:59:00Z">
        <w:r w:rsidRPr="00B2779D">
          <w:rPr>
            <w:lang w:eastAsia="en-GB"/>
          </w:rPr>
          <w:t>8b.2.4</w:t>
        </w:r>
        <w:r w:rsidRPr="00B2779D">
          <w:rPr>
            <w:lang w:eastAsia="en-GB"/>
          </w:rPr>
          <w:tab/>
          <w:t>Procedure for UE to use provisioned radio resources for 5G ProSe multi-hop UE-to-network discovery</w:t>
        </w:r>
        <w:bookmarkEnd w:id="464"/>
      </w:ins>
    </w:p>
    <w:p w14:paraId="7C466D4D" w14:textId="77777777" w:rsidR="003A2146" w:rsidRPr="00B2779D" w:rsidRDefault="003A2146" w:rsidP="003A2146">
      <w:pPr>
        <w:overflowPunct w:val="0"/>
        <w:autoSpaceDE w:val="0"/>
        <w:autoSpaceDN w:val="0"/>
        <w:adjustRightInd w:val="0"/>
        <w:textAlignment w:val="baseline"/>
        <w:rPr>
          <w:ins w:id="466" w:author="Qualcomm" w:date="2024-10-07T14:29:00Z" w16du:dateUtc="2024-10-07T08:59:00Z"/>
          <w:lang w:eastAsia="en-GB"/>
        </w:rPr>
      </w:pPr>
      <w:ins w:id="467" w:author="Qualcomm" w:date="2024-10-07T14:29:00Z" w16du:dateUtc="2024-10-07T08:59:00Z">
        <w:r w:rsidRPr="00B2779D">
          <w:rPr>
            <w:lang w:eastAsia="en-GB"/>
          </w:rPr>
          <w:t>When the UE is not served by NG-RAN for 5G ProSe multi-hop UE-to-network relay discovery</w:t>
        </w:r>
        <w:r w:rsidRPr="00B2779D">
          <w:rPr>
            <w:lang w:eastAsia="zh-CN"/>
          </w:rPr>
          <w:t xml:space="preserve"> and is authorized to use </w:t>
        </w:r>
        <w:bookmarkStart w:id="468" w:name="_Hlk178192043"/>
        <w:r w:rsidRPr="00B2779D">
          <w:rPr>
            <w:lang w:eastAsia="zh-CN"/>
          </w:rPr>
          <w:t xml:space="preserve">5G ProSe </w:t>
        </w:r>
        <w:r w:rsidRPr="00B2779D">
          <w:rPr>
            <w:lang w:eastAsia="en-GB"/>
          </w:rPr>
          <w:t>multi-hop UE-to-network relay discovery</w:t>
        </w:r>
        <w:bookmarkEnd w:id="468"/>
        <w:r w:rsidRPr="00B2779D">
          <w:rPr>
            <w:lang w:eastAsia="en-GB"/>
          </w:rPr>
          <w:t>, the UE shall select the corresponding radio parameters to be used for 5G ProSe multi-hop UE-to-network relay discovery as follows:</w:t>
        </w:r>
      </w:ins>
    </w:p>
    <w:p w14:paraId="34DC1BFC" w14:textId="77777777" w:rsidR="003A2146" w:rsidRPr="00B2779D" w:rsidRDefault="003A2146" w:rsidP="003A2146">
      <w:pPr>
        <w:pStyle w:val="B1"/>
        <w:rPr>
          <w:ins w:id="469" w:author="Qualcomm" w:date="2024-10-07T14:29:00Z" w16du:dateUtc="2024-10-07T08:59:00Z"/>
          <w:lang w:eastAsia="en-GB"/>
        </w:rPr>
      </w:pPr>
      <w:ins w:id="470" w:author="Qualcomm" w:date="2024-10-07T14:29:00Z" w16du:dateUtc="2024-10-07T08:59:00Z">
        <w:r w:rsidRPr="00B2779D">
          <w:rPr>
            <w:lang w:eastAsia="en-GB"/>
          </w:rPr>
          <w:t>a)</w:t>
        </w:r>
        <w:r w:rsidRPr="00B2779D">
          <w:rPr>
            <w:lang w:eastAsia="en-GB"/>
          </w:rPr>
          <w:tab/>
          <w:t>if the UE can determine itself located in a geographical area and the UE is provisioned with radio parameters for the geographical area, the UE shall select the radio parameters associated with that geographical area; or</w:t>
        </w:r>
      </w:ins>
    </w:p>
    <w:p w14:paraId="7B2A5382" w14:textId="77777777" w:rsidR="003A2146" w:rsidRPr="00B2779D" w:rsidRDefault="003A2146" w:rsidP="003A2146">
      <w:pPr>
        <w:pStyle w:val="B1"/>
        <w:rPr>
          <w:ins w:id="471" w:author="Qualcomm" w:date="2024-10-07T14:29:00Z" w16du:dateUtc="2024-10-07T08:59:00Z"/>
          <w:lang w:eastAsia="en-GB"/>
        </w:rPr>
      </w:pPr>
      <w:ins w:id="472" w:author="Qualcomm" w:date="2024-10-07T14:29:00Z" w16du:dateUtc="2024-10-07T08:59:00Z">
        <w:r w:rsidRPr="00B2779D">
          <w:rPr>
            <w:lang w:eastAsia="en-GB"/>
          </w:rPr>
          <w:t>b)</w:t>
        </w:r>
        <w:r w:rsidRPr="00B2779D">
          <w:rPr>
            <w:lang w:eastAsia="en-GB"/>
          </w:rPr>
          <w:tab/>
          <w:t>in all other cases, the UE shall not initiate 5G ProSe UE-to-network relay discovery.</w:t>
        </w:r>
      </w:ins>
    </w:p>
    <w:p w14:paraId="21D28E93" w14:textId="77777777" w:rsidR="003A2146" w:rsidRPr="00B2779D" w:rsidRDefault="003A2146" w:rsidP="003A2146">
      <w:pPr>
        <w:overflowPunct w:val="0"/>
        <w:autoSpaceDE w:val="0"/>
        <w:autoSpaceDN w:val="0"/>
        <w:adjustRightInd w:val="0"/>
        <w:textAlignment w:val="baseline"/>
        <w:rPr>
          <w:ins w:id="473" w:author="Qualcomm" w:date="2024-10-07T14:29:00Z" w16du:dateUtc="2024-10-07T08:59:00Z"/>
          <w:lang w:eastAsia="en-GB"/>
        </w:rPr>
      </w:pPr>
      <w:ins w:id="474" w:author="Qualcomm" w:date="2024-10-07T14:29:00Z" w16du:dateUtc="2024-10-07T08:59:00Z">
        <w:r w:rsidRPr="00B2779D">
          <w:rPr>
            <w:lang w:eastAsia="en-GB"/>
          </w:rPr>
          <w:t>If the UE intends to use "non-operator managed" radio parameters as specified in clause 5.2.x, the UE shall initiate 5G ProSe multi-hop UE-to-network relay discovery with the selected radio parameters.</w:t>
        </w:r>
      </w:ins>
    </w:p>
    <w:p w14:paraId="25B46A0E" w14:textId="77777777" w:rsidR="003A2146" w:rsidRPr="00B2779D" w:rsidRDefault="003A2146" w:rsidP="003A2146">
      <w:pPr>
        <w:overflowPunct w:val="0"/>
        <w:autoSpaceDE w:val="0"/>
        <w:autoSpaceDN w:val="0"/>
        <w:adjustRightInd w:val="0"/>
        <w:textAlignment w:val="baseline"/>
        <w:rPr>
          <w:ins w:id="475" w:author="Qualcomm" w:date="2024-10-07T14:29:00Z" w16du:dateUtc="2024-10-07T08:59:00Z"/>
          <w:lang w:eastAsia="en-GB"/>
        </w:rPr>
      </w:pPr>
      <w:ins w:id="476" w:author="Qualcomm" w:date="2024-10-07T14:29:00Z" w16du:dateUtc="2024-10-07T08:59:00Z">
        <w:r w:rsidRPr="00B2779D">
          <w:rPr>
            <w:lang w:eastAsia="en-GB"/>
          </w:rPr>
          <w:t>If the UE intends to use "operator managed" radio parameters as specified in clause 5.2.x, before initiating 5G ProSe multi-hop UE-to-network relay discovery, the UE shall check with lower layers whether the selected radio parameters can be used in the current location without causing interference to other cells as specified in 3GPP TS 38.331 [13]; and:</w:t>
        </w:r>
      </w:ins>
    </w:p>
    <w:p w14:paraId="15556DF6" w14:textId="77777777" w:rsidR="003A2146" w:rsidRPr="00B2779D" w:rsidRDefault="003A2146" w:rsidP="003A2146">
      <w:pPr>
        <w:pStyle w:val="B1"/>
        <w:rPr>
          <w:ins w:id="477" w:author="Qualcomm" w:date="2024-10-07T14:29:00Z" w16du:dateUtc="2024-10-07T08:59:00Z"/>
          <w:lang w:eastAsia="en-GB"/>
        </w:rPr>
      </w:pPr>
      <w:ins w:id="478" w:author="Qualcomm" w:date="2024-10-07T14:29:00Z" w16du:dateUtc="2024-10-07T08:59:00Z">
        <w:r w:rsidRPr="00B2779D">
          <w:rPr>
            <w:lang w:eastAsia="en-GB"/>
          </w:rPr>
          <w:t>a)</w:t>
        </w:r>
        <w:r w:rsidRPr="00B2779D">
          <w:rPr>
            <w:lang w:eastAsia="en-GB"/>
          </w:rPr>
          <w:tab/>
          <w:t>if the lower layers indicate that the usage would not cause any interference, the UE shall initiate 5G ProSe multi-hop UE-to-network relay discovery; or</w:t>
        </w:r>
      </w:ins>
    </w:p>
    <w:p w14:paraId="096825CD" w14:textId="77777777" w:rsidR="003A2146" w:rsidRPr="00B2779D" w:rsidRDefault="003A2146" w:rsidP="003A2146">
      <w:pPr>
        <w:pStyle w:val="NO"/>
        <w:rPr>
          <w:ins w:id="479" w:author="Qualcomm" w:date="2024-10-07T14:29:00Z" w16du:dateUtc="2024-10-07T08:59:00Z"/>
          <w:lang w:eastAsia="en-GB"/>
        </w:rPr>
      </w:pPr>
      <w:ins w:id="480" w:author="Qualcomm" w:date="2024-10-07T14:29:00Z" w16du:dateUtc="2024-10-07T08:59:00Z">
        <w:r w:rsidRPr="00B2779D">
          <w:rPr>
            <w:lang w:eastAsia="en-GB"/>
          </w:rPr>
          <w:lastRenderedPageBreak/>
          <w:t>NOTE:</w:t>
        </w:r>
        <w:r w:rsidRPr="00B2779D">
          <w:rPr>
            <w:lang w:eastAsia="en-GB"/>
          </w:rPr>
          <w:tab/>
          <w:t>If the lower layers find that there exists a cell operating the provisioned radio resources (i.e., carrier frequency) and the cell belongs to the registered PLMN or a PLMN equivalent to the registered PLMN and the UE is authorized for 5G ProSe multi-hop UE-to-network relay discovery in this PLMN, the UE can use the radio parameters indicated by the cell as specified in 3GPP TS 38.331 [13].</w:t>
        </w:r>
      </w:ins>
    </w:p>
    <w:p w14:paraId="7B7EDC1F" w14:textId="77777777" w:rsidR="003A2146" w:rsidRPr="00B2779D" w:rsidRDefault="003A2146" w:rsidP="003A2146">
      <w:pPr>
        <w:pStyle w:val="B1"/>
        <w:rPr>
          <w:ins w:id="481" w:author="Qualcomm" w:date="2024-10-07T14:29:00Z" w16du:dateUtc="2024-10-07T08:59:00Z"/>
          <w:lang w:eastAsia="en-GB"/>
        </w:rPr>
      </w:pPr>
      <w:ins w:id="482" w:author="Qualcomm" w:date="2024-10-07T14:29:00Z" w16du:dateUtc="2024-10-07T08:59:00Z">
        <w:r w:rsidRPr="00B2779D">
          <w:rPr>
            <w:lang w:eastAsia="en-GB"/>
          </w:rPr>
          <w:t>b)</w:t>
        </w:r>
        <w:r w:rsidRPr="00B2779D">
          <w:rPr>
            <w:lang w:eastAsia="en-GB"/>
          </w:rPr>
          <w:tab/>
          <w:t xml:space="preserve">else if the lower layers report that one or more PLMNs operate in the provisioned radio resources (i.e., carrier frequency) </w:t>
        </w:r>
        <w:r w:rsidRPr="00B2779D">
          <w:rPr>
            <w:lang w:eastAsia="ko-KR"/>
          </w:rPr>
          <w:t>then:</w:t>
        </w:r>
      </w:ins>
    </w:p>
    <w:p w14:paraId="4CCF895F" w14:textId="77777777" w:rsidR="003A2146" w:rsidRPr="00B2779D" w:rsidRDefault="003A2146" w:rsidP="003A2146">
      <w:pPr>
        <w:pStyle w:val="B2"/>
        <w:rPr>
          <w:ins w:id="483" w:author="Qualcomm" w:date="2024-10-07T14:29:00Z" w16du:dateUtc="2024-10-07T08:59:00Z"/>
          <w:lang w:eastAsia="en-GB"/>
        </w:rPr>
      </w:pPr>
      <w:ins w:id="484" w:author="Qualcomm" w:date="2024-10-07T14:29:00Z" w16du:dateUtc="2024-10-07T08:59:00Z">
        <w:r w:rsidRPr="00B2779D">
          <w:rPr>
            <w:lang w:eastAsia="en-GB"/>
          </w:rPr>
          <w:t>1)</w:t>
        </w:r>
        <w:r w:rsidRPr="00B2779D">
          <w:rPr>
            <w:lang w:eastAsia="en-GB"/>
          </w:rPr>
          <w:tab/>
          <w:t>if the following conditions are met:</w:t>
        </w:r>
      </w:ins>
    </w:p>
    <w:p w14:paraId="50D5E1F2" w14:textId="77777777" w:rsidR="003A2146" w:rsidRPr="00B2779D" w:rsidRDefault="003A2146" w:rsidP="003A2146">
      <w:pPr>
        <w:pStyle w:val="B3"/>
        <w:rPr>
          <w:ins w:id="485" w:author="Qualcomm" w:date="2024-10-07T14:29:00Z" w16du:dateUtc="2024-10-07T08:59:00Z"/>
          <w:lang w:eastAsia="en-GB"/>
        </w:rPr>
      </w:pPr>
      <w:ins w:id="486" w:author="Qualcomm" w:date="2024-10-07T14:29:00Z" w16du:dateUtc="2024-10-07T08:59:00Z">
        <w:r w:rsidRPr="00B2779D">
          <w:rPr>
            <w:lang w:eastAsia="en-GB"/>
          </w:rPr>
          <w:t>i)</w:t>
        </w:r>
        <w:r w:rsidRPr="00B2779D">
          <w:rPr>
            <w:lang w:eastAsia="en-GB"/>
          </w:rPr>
          <w:tab/>
          <w:t>none of the PLMNs reported by the lower layers is the registered PLMN or equivalent to the registered PLMN;</w:t>
        </w:r>
      </w:ins>
    </w:p>
    <w:p w14:paraId="3849D1FD" w14:textId="77777777" w:rsidR="003A2146" w:rsidRPr="00B2779D" w:rsidRDefault="003A2146" w:rsidP="003A2146">
      <w:pPr>
        <w:pStyle w:val="B3"/>
        <w:rPr>
          <w:ins w:id="487" w:author="Qualcomm" w:date="2024-10-07T14:29:00Z" w16du:dateUtc="2024-10-07T08:59:00Z"/>
          <w:lang w:eastAsia="en-GB"/>
        </w:rPr>
      </w:pPr>
      <w:ins w:id="488" w:author="Qualcomm" w:date="2024-10-07T14:29:00Z" w16du:dateUtc="2024-10-07T08:59:00Z">
        <w:r w:rsidRPr="00B2779D">
          <w:rPr>
            <w:lang w:eastAsia="en-GB"/>
          </w:rPr>
          <w:t>ii)</w:t>
        </w:r>
        <w:r w:rsidRPr="00B2779D">
          <w:rPr>
            <w:lang w:eastAsia="en-GB"/>
          </w:rPr>
          <w:tab/>
          <w:t xml:space="preserve">at least one of the PLMNs reported by the lower layers </w:t>
        </w:r>
        <w:r w:rsidRPr="00B2779D">
          <w:rPr>
            <w:lang w:eastAsia="ko-KR"/>
          </w:rPr>
          <w:t xml:space="preserve">is in the list of authorized PLMNs for 5G ProSe </w:t>
        </w:r>
        <w:r w:rsidRPr="00B2779D">
          <w:rPr>
            <w:lang w:eastAsia="en-GB"/>
          </w:rPr>
          <w:t>multi-hop UE-to-network relay discovery</w:t>
        </w:r>
        <w:r w:rsidRPr="00B2779D">
          <w:rPr>
            <w:lang w:eastAsia="ko-KR"/>
          </w:rPr>
          <w:t xml:space="preserve"> and </w:t>
        </w:r>
        <w:r w:rsidRPr="00B2779D">
          <w:rPr>
            <w:lang w:eastAsia="en-GB"/>
          </w:rPr>
          <w:t>provides radio resources for 5G ProSe multi-hop UE-to-network relay discovery as specified in 3GPP TS 38.331 [13]; and</w:t>
        </w:r>
      </w:ins>
    </w:p>
    <w:p w14:paraId="03099EEC" w14:textId="77777777" w:rsidR="003A2146" w:rsidRPr="00B2779D" w:rsidRDefault="003A2146" w:rsidP="003A2146">
      <w:pPr>
        <w:pStyle w:val="B3"/>
        <w:rPr>
          <w:ins w:id="489" w:author="Qualcomm" w:date="2024-10-07T14:29:00Z" w16du:dateUtc="2024-10-07T08:59:00Z"/>
          <w:lang w:eastAsia="en-GB"/>
        </w:rPr>
      </w:pPr>
      <w:ins w:id="490" w:author="Qualcomm" w:date="2024-10-07T14:29:00Z" w16du:dateUtc="2024-10-07T08:59:00Z">
        <w:r w:rsidRPr="00B2779D">
          <w:rPr>
            <w:lang w:eastAsia="en-GB"/>
          </w:rPr>
          <w:t>iii)</w:t>
        </w:r>
        <w:r w:rsidRPr="00B2779D">
          <w:rPr>
            <w:lang w:eastAsia="en-GB"/>
          </w:rPr>
          <w:tab/>
          <w:t>the UE does not have an emergency PDU session;</w:t>
        </w:r>
      </w:ins>
    </w:p>
    <w:p w14:paraId="23226634" w14:textId="77777777" w:rsidR="003A2146" w:rsidRPr="00B2779D" w:rsidRDefault="003A2146" w:rsidP="003A2146">
      <w:pPr>
        <w:pStyle w:val="B2"/>
        <w:rPr>
          <w:ins w:id="491" w:author="Qualcomm" w:date="2024-10-07T14:29:00Z" w16du:dateUtc="2024-10-07T08:59:00Z"/>
          <w:lang w:eastAsia="en-GB"/>
        </w:rPr>
      </w:pPr>
      <w:ins w:id="492" w:author="Qualcomm" w:date="2024-10-07T14:29:00Z" w16du:dateUtc="2024-10-07T08:59:00Z">
        <w:r w:rsidRPr="00B2779D">
          <w:rPr>
            <w:lang w:eastAsia="en-GB"/>
          </w:rPr>
          <w:tab/>
          <w:t>then the UE shall:</w:t>
        </w:r>
      </w:ins>
    </w:p>
    <w:p w14:paraId="79B7A1A5" w14:textId="77777777" w:rsidR="003A2146" w:rsidRPr="00B2779D" w:rsidRDefault="003A2146" w:rsidP="003A2146">
      <w:pPr>
        <w:pStyle w:val="B3"/>
        <w:rPr>
          <w:ins w:id="493" w:author="Qualcomm" w:date="2024-10-07T14:29:00Z" w16du:dateUtc="2024-10-07T08:59:00Z"/>
          <w:lang w:eastAsia="en-GB"/>
        </w:rPr>
      </w:pPr>
      <w:ins w:id="494" w:author="Qualcomm" w:date="2024-10-07T14:29:00Z" w16du:dateUtc="2024-10-07T08:59:00Z">
        <w:r w:rsidRPr="00B2779D">
          <w:rPr>
            <w:lang w:eastAsia="en-GB"/>
          </w:rPr>
          <w:t>i)</w:t>
        </w:r>
        <w:r w:rsidRPr="00B2779D">
          <w:rPr>
            <w:lang w:eastAsia="en-GB"/>
          </w:rPr>
          <w:tab/>
          <w:t>if in 5GMM-IDLE mode, perform PLMN selection triggered by 5G ProSe multi-hop UE-to-network relay discovery as specified in 3GPP TS 23.122 [14]; or</w:t>
        </w:r>
      </w:ins>
    </w:p>
    <w:p w14:paraId="14C13619" w14:textId="77777777" w:rsidR="003A2146" w:rsidRPr="00B2779D" w:rsidRDefault="003A2146" w:rsidP="003A2146">
      <w:pPr>
        <w:pStyle w:val="B3"/>
        <w:rPr>
          <w:ins w:id="495" w:author="Qualcomm" w:date="2024-10-07T14:29:00Z" w16du:dateUtc="2024-10-07T08:59:00Z"/>
          <w:lang w:eastAsia="en-GB"/>
        </w:rPr>
      </w:pPr>
      <w:ins w:id="496" w:author="Qualcomm" w:date="2024-10-07T14:29:00Z" w16du:dateUtc="2024-10-07T08:59:00Z">
        <w:r w:rsidRPr="00B2779D">
          <w:rPr>
            <w:lang w:eastAsia="en-GB"/>
          </w:rPr>
          <w:t>ii)</w:t>
        </w:r>
        <w:r w:rsidRPr="00B2779D">
          <w:rPr>
            <w:lang w:eastAsia="en-GB"/>
          </w:rPr>
          <w:tab/>
          <w:t>else if in 5GMM-CONNECTED mode, either:</w:t>
        </w:r>
      </w:ins>
    </w:p>
    <w:p w14:paraId="534519FF" w14:textId="77777777" w:rsidR="003A2146" w:rsidRPr="00B2779D" w:rsidRDefault="003A2146" w:rsidP="003A2146">
      <w:pPr>
        <w:pStyle w:val="B4"/>
        <w:rPr>
          <w:ins w:id="497" w:author="Qualcomm" w:date="2024-10-07T14:29:00Z" w16du:dateUtc="2024-10-07T08:59:00Z"/>
          <w:lang w:eastAsia="en-GB"/>
        </w:rPr>
      </w:pPr>
      <w:ins w:id="498" w:author="Qualcomm" w:date="2024-10-07T14:29:00Z" w16du:dateUtc="2024-10-07T08:59:00Z">
        <w:r w:rsidRPr="00B2779D">
          <w:rPr>
            <w:lang w:eastAsia="en-GB"/>
          </w:rPr>
          <w:t>A)</w:t>
        </w:r>
        <w:r w:rsidRPr="00B2779D">
          <w:rPr>
            <w:lang w:eastAsia="en-GB"/>
          </w:rPr>
          <w:tab/>
          <w:t>perform a De-registration procedure as specified in 3GPP TS 24.501 [11] and then perform PLMN selection triggered by 5G ProSe multi-hop UE-to-network relay discovery as specified in 3GPP TS 23.122 [14]; or</w:t>
        </w:r>
      </w:ins>
    </w:p>
    <w:p w14:paraId="1D033F54" w14:textId="77777777" w:rsidR="003A2146" w:rsidRPr="00B2779D" w:rsidRDefault="003A2146" w:rsidP="003A2146">
      <w:pPr>
        <w:pStyle w:val="B4"/>
        <w:rPr>
          <w:ins w:id="499" w:author="Qualcomm" w:date="2024-10-07T14:29:00Z" w16du:dateUtc="2024-10-07T08:59:00Z"/>
          <w:lang w:eastAsia="en-GB"/>
        </w:rPr>
      </w:pPr>
      <w:ins w:id="500" w:author="Qualcomm" w:date="2024-10-07T14:29:00Z" w16du:dateUtc="2024-10-07T08:59:00Z">
        <w:r w:rsidRPr="00B2779D">
          <w:rPr>
            <w:lang w:eastAsia="en-GB"/>
          </w:rPr>
          <w:t>B)</w:t>
        </w:r>
        <w:r w:rsidRPr="00B2779D">
          <w:rPr>
            <w:lang w:eastAsia="en-GB"/>
          </w:rPr>
          <w:tab/>
          <w:t>not initiate 5G ProSe direct discovery.</w:t>
        </w:r>
      </w:ins>
    </w:p>
    <w:p w14:paraId="20A13E61" w14:textId="77777777" w:rsidR="003A2146" w:rsidRPr="00B2779D" w:rsidRDefault="003A2146" w:rsidP="003A2146">
      <w:pPr>
        <w:pStyle w:val="B3"/>
        <w:rPr>
          <w:ins w:id="501" w:author="Qualcomm" w:date="2024-10-07T14:29:00Z" w16du:dateUtc="2024-10-07T08:59:00Z"/>
          <w:lang w:eastAsia="en-GB"/>
        </w:rPr>
      </w:pPr>
      <w:ins w:id="502" w:author="Qualcomm" w:date="2024-10-07T14:29:00Z" w16du:dateUtc="2024-10-07T08:59:00Z">
        <w:r w:rsidRPr="00B2779D">
          <w:rPr>
            <w:lang w:eastAsia="en-GB"/>
          </w:rPr>
          <w:tab/>
          <w:t>Whether the UE performs i) or ii) above is left up to UE implementation; or</w:t>
        </w:r>
      </w:ins>
    </w:p>
    <w:p w14:paraId="64E2BFF1" w14:textId="77777777" w:rsidR="003A2146" w:rsidRPr="00B2779D" w:rsidRDefault="003A2146" w:rsidP="003A2146">
      <w:pPr>
        <w:pStyle w:val="B2"/>
        <w:rPr>
          <w:ins w:id="503" w:author="Qualcomm" w:date="2024-10-07T14:29:00Z" w16du:dateUtc="2024-10-07T08:59:00Z"/>
          <w:lang w:eastAsia="en-GB"/>
        </w:rPr>
      </w:pPr>
      <w:ins w:id="504" w:author="Qualcomm" w:date="2024-10-07T14:29:00Z" w16du:dateUtc="2024-10-07T08:59:00Z">
        <w:r w:rsidRPr="00B2779D">
          <w:rPr>
            <w:lang w:eastAsia="en-GB"/>
          </w:rPr>
          <w:t>2)</w:t>
        </w:r>
        <w:r w:rsidRPr="00B2779D">
          <w:rPr>
            <w:lang w:eastAsia="en-GB"/>
          </w:rPr>
          <w:tab/>
          <w:t>else the UE shall not initiate 5G ProSe multi-hop UE-to-network relay discovery.</w:t>
        </w:r>
      </w:ins>
    </w:p>
    <w:p w14:paraId="69EA5CEF" w14:textId="77777777" w:rsidR="003A2146" w:rsidRPr="00B2779D" w:rsidRDefault="003A2146" w:rsidP="003A2146">
      <w:pPr>
        <w:overflowPunct w:val="0"/>
        <w:autoSpaceDE w:val="0"/>
        <w:autoSpaceDN w:val="0"/>
        <w:adjustRightInd w:val="0"/>
        <w:textAlignment w:val="baseline"/>
        <w:rPr>
          <w:ins w:id="505" w:author="Qualcomm" w:date="2024-10-07T14:29:00Z" w16du:dateUtc="2024-10-07T08:59:00Z"/>
          <w:lang w:eastAsia="en-GB"/>
        </w:rPr>
      </w:pPr>
      <w:ins w:id="506" w:author="Qualcomm" w:date="2024-10-07T14:29:00Z" w16du:dateUtc="2024-10-07T08:59:00Z">
        <w:r w:rsidRPr="00B2779D">
          <w:rPr>
            <w:lang w:eastAsia="en-GB"/>
          </w:rPr>
          <w:t>If the registration to the selected PLMN is successful, the UE shall proceed with the procedure to initiate 5G ProSe multi-hop UE-to-network relay discovery as specified in clause 8b.2.1.</w:t>
        </w:r>
      </w:ins>
    </w:p>
    <w:p w14:paraId="5EFC3B9A" w14:textId="77777777" w:rsidR="003A2146" w:rsidRPr="00B2779D" w:rsidRDefault="003A2146" w:rsidP="003A2146">
      <w:pPr>
        <w:overflowPunct w:val="0"/>
        <w:autoSpaceDE w:val="0"/>
        <w:autoSpaceDN w:val="0"/>
        <w:adjustRightInd w:val="0"/>
        <w:textAlignment w:val="baseline"/>
        <w:rPr>
          <w:ins w:id="507" w:author="Qualcomm" w:date="2024-10-07T14:29:00Z" w16du:dateUtc="2024-10-07T08:59:00Z"/>
          <w:lang w:eastAsia="en-GB"/>
        </w:rPr>
      </w:pPr>
      <w:ins w:id="508" w:author="Qualcomm" w:date="2024-10-07T14:29:00Z" w16du:dateUtc="2024-10-07T08:59:00Z">
        <w:r w:rsidRPr="00B2779D">
          <w:rPr>
            <w:lang w:eastAsia="en-GB"/>
          </w:rPr>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ins>
    </w:p>
    <w:p w14:paraId="050325F0" w14:textId="77777777" w:rsidR="00DD111C" w:rsidRPr="00B2779D" w:rsidRDefault="00DD111C" w:rsidP="00DD111C">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25D37484" w14:textId="77777777" w:rsidR="00A4204A" w:rsidRPr="00C6761E" w:rsidRDefault="00A4204A" w:rsidP="00A4204A">
      <w:pPr>
        <w:pStyle w:val="Heading3"/>
      </w:pPr>
      <w:bookmarkStart w:id="509" w:name="_CR10_2_1"/>
      <w:bookmarkStart w:id="510" w:name="_Toc59199328"/>
      <w:bookmarkStart w:id="511" w:name="_Toc59198737"/>
      <w:bookmarkStart w:id="512" w:name="_Toc525231337"/>
      <w:bookmarkStart w:id="513" w:name="_Toc172040049"/>
      <w:bookmarkStart w:id="514" w:name="_Toc178771027"/>
      <w:bookmarkStart w:id="515" w:name="_Hlk178787095"/>
      <w:bookmarkStart w:id="516" w:name="_CRTable10_2_1_8"/>
      <w:bookmarkEnd w:id="454"/>
      <w:bookmarkEnd w:id="455"/>
      <w:bookmarkEnd w:id="509"/>
      <w:r w:rsidRPr="00C6761E">
        <w:t>10.2.1</w:t>
      </w:r>
      <w:r w:rsidRPr="00C6761E">
        <w:tab/>
        <w:t>Message definition</w:t>
      </w:r>
      <w:bookmarkEnd w:id="510"/>
      <w:bookmarkEnd w:id="511"/>
      <w:bookmarkEnd w:id="512"/>
      <w:bookmarkEnd w:id="513"/>
      <w:bookmarkEnd w:id="514"/>
    </w:p>
    <w:p w14:paraId="3C29A2CD" w14:textId="3999BB20" w:rsidR="00A4204A" w:rsidRPr="00C6761E" w:rsidRDefault="00A4204A" w:rsidP="00A4204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517" w:author="Qualcomm" w:date="2024-10-02T18:45:00Z" w16du:dateUtc="2024-10-02T13:15:00Z">
        <w:r w:rsidRPr="00C6761E" w:rsidDel="00D223D7">
          <w:delText xml:space="preserve"> and </w:delText>
        </w:r>
      </w:del>
      <w:r w:rsidRPr="00C6761E">
        <w:t>table 10.2.1.14</w:t>
      </w:r>
      <w:ins w:id="518" w:author="Qualcomm" w:date="2024-10-07T14:29:00Z" w16du:dateUtc="2024-10-07T08:59:00Z">
        <w:r w:rsidR="003A2146">
          <w:t xml:space="preserve">, </w:t>
        </w:r>
        <w:r w:rsidR="003A2146" w:rsidRPr="00C6761E">
          <w:t>table 10.2.1.</w:t>
        </w:r>
        <w:r w:rsidR="003A2146">
          <w:t xml:space="preserve">x, and </w:t>
        </w:r>
        <w:r w:rsidR="003A2146" w:rsidRPr="00C6761E">
          <w:t>table 10.2.1.</w:t>
        </w:r>
        <w:r w:rsidR="003A2146">
          <w:t>y</w:t>
        </w:r>
      </w:ins>
      <w:r w:rsidRPr="00C6761E">
        <w:t>.</w:t>
      </w:r>
    </w:p>
    <w:p w14:paraId="24576AD1" w14:textId="77777777" w:rsidR="00A4204A" w:rsidRPr="00C6761E" w:rsidRDefault="00A4204A" w:rsidP="00A4204A">
      <w:pPr>
        <w:pStyle w:val="B1"/>
        <w:rPr>
          <w:lang w:eastAsia="zh-CN"/>
        </w:rPr>
      </w:pPr>
      <w:r w:rsidRPr="00C6761E">
        <w:t>Message type:</w:t>
      </w:r>
      <w:r w:rsidRPr="00C6761E">
        <w:tab/>
        <w:t xml:space="preserve">PROSE </w:t>
      </w:r>
      <w:r w:rsidRPr="00C6761E">
        <w:rPr>
          <w:lang w:eastAsia="zh-CN"/>
        </w:rPr>
        <w:t>PC5 DISCOVERY</w:t>
      </w:r>
    </w:p>
    <w:p w14:paraId="48A98D52" w14:textId="77777777" w:rsidR="00A4204A" w:rsidRPr="00C6761E" w:rsidRDefault="00A4204A" w:rsidP="00A4204A">
      <w:pPr>
        <w:pStyle w:val="B1"/>
      </w:pPr>
      <w:r w:rsidRPr="00C6761E">
        <w:t>Significance:</w:t>
      </w:r>
      <w:r w:rsidRPr="00C6761E">
        <w:tab/>
        <w:t>dual</w:t>
      </w:r>
    </w:p>
    <w:p w14:paraId="2B9F61E0" w14:textId="77777777" w:rsidR="00A4204A" w:rsidRPr="00C6761E" w:rsidRDefault="00A4204A" w:rsidP="00A4204A">
      <w:pPr>
        <w:pStyle w:val="B1"/>
        <w:rPr>
          <w:lang w:eastAsia="zh-CN"/>
        </w:rPr>
      </w:pPr>
      <w:r w:rsidRPr="00C6761E">
        <w:t>Direction:</w:t>
      </w:r>
      <w:r w:rsidRPr="00C6761E">
        <w:tab/>
        <w:t>UE to peer UE</w:t>
      </w:r>
    </w:p>
    <w:p w14:paraId="7F81E8ED" w14:textId="77777777" w:rsidR="005B4E69" w:rsidRPr="00C6761E" w:rsidRDefault="005B4E69" w:rsidP="005B4E69">
      <w:pPr>
        <w:pStyle w:val="TH"/>
      </w:pPr>
      <w:bookmarkStart w:id="519" w:name="_CRTable10_2_1_1"/>
      <w:bookmarkEnd w:id="515"/>
      <w:r w:rsidRPr="00C6761E">
        <w:lastRenderedPageBreak/>
        <w:t>Table </w:t>
      </w:r>
      <w:bookmarkEnd w:id="519"/>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78D049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1C854"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BFF1EA6"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7A1DF"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99A23"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B1E6A"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0A78FD" w14:textId="77777777" w:rsidR="005B4E69" w:rsidRPr="00C6761E" w:rsidRDefault="005B4E69" w:rsidP="009F07D4">
            <w:pPr>
              <w:pStyle w:val="TAH"/>
            </w:pPr>
            <w:r w:rsidRPr="00C6761E">
              <w:t>Length</w:t>
            </w:r>
          </w:p>
        </w:tc>
      </w:tr>
      <w:tr w:rsidR="005B4E69" w:rsidRPr="00C6761E" w14:paraId="09B79C1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9C661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5FF7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27248A" w14:textId="77777777" w:rsidR="005B4E69" w:rsidRPr="00C6761E" w:rsidRDefault="005B4E69" w:rsidP="009F07D4">
            <w:pPr>
              <w:pStyle w:val="TAL"/>
            </w:pPr>
            <w:r w:rsidRPr="00C6761E">
              <w:t>ProSe direct discovery PC5 message type</w:t>
            </w:r>
          </w:p>
          <w:p w14:paraId="05B1C2F0"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902DF5"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3FCF6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0422CC" w14:textId="77777777" w:rsidR="005B4E69" w:rsidRPr="00C6761E" w:rsidRDefault="005B4E69" w:rsidP="009F07D4">
            <w:pPr>
              <w:pStyle w:val="TAC"/>
            </w:pPr>
            <w:r w:rsidRPr="00C6761E">
              <w:t>1</w:t>
            </w:r>
          </w:p>
        </w:tc>
      </w:tr>
      <w:tr w:rsidR="005B4E69" w:rsidRPr="00C6761E" w14:paraId="254A410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AF53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CF26C9"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0FCFFF" w14:textId="77777777" w:rsidR="005B4E69" w:rsidRPr="00C6761E" w:rsidRDefault="005B4E69" w:rsidP="009F07D4">
            <w:pPr>
              <w:pStyle w:val="TAL"/>
            </w:pPr>
            <w:r w:rsidRPr="00C6761E">
              <w:t>UTC-based counter LSB</w:t>
            </w:r>
          </w:p>
          <w:p w14:paraId="06AB67D2"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8BA9244"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8A36A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5ECF79" w14:textId="77777777" w:rsidR="005B4E69" w:rsidRPr="00C6761E" w:rsidRDefault="005B4E69" w:rsidP="009F07D4">
            <w:pPr>
              <w:pStyle w:val="TAC"/>
              <w:rPr>
                <w:lang w:eastAsia="zh-CN"/>
              </w:rPr>
            </w:pPr>
            <w:r w:rsidRPr="00C6761E">
              <w:rPr>
                <w:lang w:eastAsia="zh-CN"/>
              </w:rPr>
              <w:t>1</w:t>
            </w:r>
          </w:p>
        </w:tc>
      </w:tr>
      <w:tr w:rsidR="005B4E69" w:rsidRPr="00C6761E" w14:paraId="18E94AF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AC9A5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A6A79"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C3A6DB" w14:textId="77777777" w:rsidR="005B4E69" w:rsidRPr="00C6761E" w:rsidRDefault="005B4E69" w:rsidP="009F07D4">
            <w:pPr>
              <w:pStyle w:val="TAL"/>
            </w:pPr>
            <w:r w:rsidRPr="00C6761E">
              <w:t>MIC</w:t>
            </w:r>
          </w:p>
          <w:p w14:paraId="14E505FD"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237A0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0C299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A46CA9" w14:textId="77777777" w:rsidR="005B4E69" w:rsidRPr="00C6761E" w:rsidRDefault="005B4E69" w:rsidP="009F07D4">
            <w:pPr>
              <w:pStyle w:val="TAC"/>
            </w:pPr>
            <w:r w:rsidRPr="00C6761E">
              <w:t>4</w:t>
            </w:r>
          </w:p>
        </w:tc>
      </w:tr>
      <w:tr w:rsidR="005B4E69" w:rsidRPr="00C6761E" w14:paraId="70E1ECD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EDA8B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6E5D27" w14:textId="77777777" w:rsidR="005B4E69" w:rsidRPr="00C6761E" w:rsidRDefault="005B4E69"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4F897DC" w14:textId="77777777" w:rsidR="005B4E69" w:rsidRPr="00C6761E" w:rsidRDefault="005B4E69" w:rsidP="009F07D4">
            <w:pPr>
              <w:pStyle w:val="TAL"/>
            </w:pPr>
            <w:r w:rsidRPr="00C6761E">
              <w:t>ProSe application code</w:t>
            </w:r>
          </w:p>
          <w:p w14:paraId="4FE67B9B" w14:textId="77777777" w:rsidR="005B4E69" w:rsidRPr="00C6761E" w:rsidRDefault="005B4E69"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820DB59"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8BD0B3"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D26E65" w14:textId="77777777" w:rsidR="005B4E69" w:rsidRPr="00C6761E" w:rsidRDefault="005B4E69" w:rsidP="009F07D4">
            <w:pPr>
              <w:pStyle w:val="TAC"/>
            </w:pPr>
            <w:r w:rsidRPr="00C6761E">
              <w:t>23</w:t>
            </w:r>
          </w:p>
        </w:tc>
      </w:tr>
      <w:tr w:rsidR="005B4E69" w:rsidRPr="00C6761E" w14:paraId="14A453A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47A6E9"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DAF21E"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872896" w14:textId="77777777" w:rsidR="005B4E69" w:rsidRPr="00C6761E" w:rsidRDefault="005B4E69" w:rsidP="009F07D4">
            <w:pPr>
              <w:pStyle w:val="TAL"/>
              <w:rPr>
                <w:lang w:eastAsia="zh-CN"/>
              </w:rPr>
            </w:pPr>
            <w:r w:rsidRPr="00C6761E">
              <w:rPr>
                <w:lang w:eastAsia="zh-CN"/>
              </w:rPr>
              <w:t>Metadata</w:t>
            </w:r>
          </w:p>
          <w:p w14:paraId="6B2CEB77"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52206E"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2DA87"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A763A39" w14:textId="77777777" w:rsidR="005B4E69" w:rsidRPr="00C6761E" w:rsidRDefault="005B4E69" w:rsidP="009F07D4">
            <w:pPr>
              <w:pStyle w:val="TAC"/>
              <w:rPr>
                <w:lang w:eastAsia="zh-CN"/>
              </w:rPr>
            </w:pPr>
            <w:r w:rsidRPr="00C6761E">
              <w:rPr>
                <w:lang w:eastAsia="zh-CN"/>
              </w:rPr>
              <w:t>4-8195</w:t>
            </w:r>
          </w:p>
        </w:tc>
      </w:tr>
      <w:tr w:rsidR="005B4E69" w:rsidRPr="00C6761E" w14:paraId="68C23BB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2926CB"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E7AEDEB" w14:textId="77777777" w:rsidR="005B4E69" w:rsidRPr="00C6761E" w:rsidRDefault="005B4E69" w:rsidP="005B4E69"/>
    <w:p w14:paraId="4D0640EA" w14:textId="77777777" w:rsidR="005B4E69" w:rsidRPr="00C6761E" w:rsidRDefault="005B4E69" w:rsidP="005B4E69">
      <w:pPr>
        <w:pStyle w:val="TH"/>
      </w:pPr>
      <w:bookmarkStart w:id="520" w:name="_CRTable10_2_1_2"/>
      <w:r w:rsidRPr="00C6761E">
        <w:t>Table </w:t>
      </w:r>
      <w:bookmarkEnd w:id="52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247BCA0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2442"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7CA3E2"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A7FFE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100812"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27042"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6696606" w14:textId="77777777" w:rsidR="005B4E69" w:rsidRPr="00C6761E" w:rsidRDefault="005B4E69" w:rsidP="009F07D4">
            <w:pPr>
              <w:pStyle w:val="TAH"/>
            </w:pPr>
            <w:r w:rsidRPr="00C6761E">
              <w:t>Length</w:t>
            </w:r>
          </w:p>
        </w:tc>
      </w:tr>
      <w:tr w:rsidR="005B4E69" w:rsidRPr="00C6761E" w14:paraId="053CFA4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0E5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A1398"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DE8EF4" w14:textId="77777777" w:rsidR="005B4E69" w:rsidRPr="00C6761E" w:rsidRDefault="005B4E69" w:rsidP="009F07D4">
            <w:pPr>
              <w:pStyle w:val="TAL"/>
            </w:pPr>
            <w:r w:rsidRPr="00C6761E">
              <w:t>ProSe direct discovery PC5 message type</w:t>
            </w:r>
          </w:p>
          <w:p w14:paraId="151EED3A"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7F8197"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9B6E8C"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ECD1E4" w14:textId="77777777" w:rsidR="005B4E69" w:rsidRPr="00C6761E" w:rsidRDefault="005B4E69" w:rsidP="009F07D4">
            <w:pPr>
              <w:pStyle w:val="TAC"/>
            </w:pPr>
            <w:r w:rsidRPr="00C6761E">
              <w:t>1</w:t>
            </w:r>
          </w:p>
        </w:tc>
      </w:tr>
      <w:tr w:rsidR="005B4E69" w:rsidRPr="00C6761E" w14:paraId="3EBBAD9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A8FE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01C90"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649342" w14:textId="77777777" w:rsidR="005B4E69" w:rsidRPr="00C6761E" w:rsidRDefault="005B4E69" w:rsidP="009F07D4">
            <w:pPr>
              <w:pStyle w:val="TAL"/>
            </w:pPr>
            <w:r w:rsidRPr="00C6761E">
              <w:t>UTC-based counter LSB</w:t>
            </w:r>
          </w:p>
          <w:p w14:paraId="797227BC"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6B528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4AE3C8"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15377" w14:textId="77777777" w:rsidR="005B4E69" w:rsidRPr="00C6761E" w:rsidRDefault="005B4E69" w:rsidP="009F07D4">
            <w:pPr>
              <w:pStyle w:val="TAC"/>
              <w:rPr>
                <w:lang w:eastAsia="zh-CN"/>
              </w:rPr>
            </w:pPr>
            <w:r w:rsidRPr="00C6761E">
              <w:rPr>
                <w:lang w:eastAsia="zh-CN"/>
              </w:rPr>
              <w:t>1</w:t>
            </w:r>
          </w:p>
        </w:tc>
      </w:tr>
      <w:tr w:rsidR="005B4E69" w:rsidRPr="00C6761E" w14:paraId="71A5AEB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0080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18E0D"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2F34C76" w14:textId="77777777" w:rsidR="005B4E69" w:rsidRPr="00C6761E" w:rsidRDefault="005B4E69" w:rsidP="009F07D4">
            <w:pPr>
              <w:pStyle w:val="TAL"/>
            </w:pPr>
            <w:r w:rsidRPr="00C6761E">
              <w:t>MIC</w:t>
            </w:r>
          </w:p>
          <w:p w14:paraId="6AC90622"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CFD3A31"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AE3CB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D4827" w14:textId="77777777" w:rsidR="005B4E69" w:rsidRPr="00C6761E" w:rsidRDefault="005B4E69" w:rsidP="009F07D4">
            <w:pPr>
              <w:pStyle w:val="TAC"/>
            </w:pPr>
            <w:r w:rsidRPr="00C6761E">
              <w:t>4</w:t>
            </w:r>
          </w:p>
        </w:tc>
      </w:tr>
      <w:tr w:rsidR="005B4E69" w:rsidRPr="00C6761E" w14:paraId="2D3C9BE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2BDB25"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1DA4" w14:textId="77777777" w:rsidR="005B4E69" w:rsidRPr="00C6761E" w:rsidRDefault="005B4E69"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614F883" w14:textId="77777777" w:rsidR="005B4E69" w:rsidRPr="00C6761E" w:rsidRDefault="005B4E69" w:rsidP="009F07D4">
            <w:pPr>
              <w:pStyle w:val="TAL"/>
            </w:pPr>
            <w:r w:rsidRPr="00C6761E">
              <w:t>ProSe restricted code</w:t>
            </w:r>
          </w:p>
          <w:p w14:paraId="1D8EB4ED"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6BF9AFA"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9291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9AEB2B" w14:textId="77777777" w:rsidR="005B4E69" w:rsidRPr="00C6761E" w:rsidRDefault="005B4E69" w:rsidP="009F07D4">
            <w:pPr>
              <w:pStyle w:val="TAC"/>
            </w:pPr>
            <w:r w:rsidRPr="00C6761E">
              <w:t>23</w:t>
            </w:r>
          </w:p>
        </w:tc>
      </w:tr>
      <w:tr w:rsidR="005B4E69" w:rsidRPr="00C6761E" w14:paraId="27A563D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369BA2"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EFD42BD"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4F5F892" w14:textId="77777777" w:rsidR="005B4E69" w:rsidRPr="00C6761E" w:rsidRDefault="005B4E69" w:rsidP="009F07D4">
            <w:pPr>
              <w:pStyle w:val="TAL"/>
              <w:rPr>
                <w:lang w:eastAsia="zh-CN"/>
              </w:rPr>
            </w:pPr>
            <w:r w:rsidRPr="00C6761E">
              <w:rPr>
                <w:lang w:eastAsia="zh-CN"/>
              </w:rPr>
              <w:t>Metadata</w:t>
            </w:r>
          </w:p>
          <w:p w14:paraId="0B4DBD74"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69B866"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D3EFCE"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7A38802" w14:textId="77777777" w:rsidR="005B4E69" w:rsidRPr="00C6761E" w:rsidRDefault="005B4E69" w:rsidP="009F07D4">
            <w:pPr>
              <w:pStyle w:val="TAC"/>
              <w:rPr>
                <w:lang w:eastAsia="zh-CN"/>
              </w:rPr>
            </w:pPr>
            <w:r w:rsidRPr="00C6761E">
              <w:rPr>
                <w:lang w:eastAsia="zh-CN"/>
              </w:rPr>
              <w:t>4-8195</w:t>
            </w:r>
          </w:p>
        </w:tc>
      </w:tr>
      <w:tr w:rsidR="005B4E69" w:rsidRPr="00C6761E" w14:paraId="5B79C40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F4AC11"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962B8DA" w14:textId="77777777" w:rsidR="005B4E69" w:rsidRPr="00C6761E" w:rsidRDefault="005B4E69" w:rsidP="005B4E69"/>
    <w:p w14:paraId="0B5A81C1" w14:textId="77777777" w:rsidR="005B4E69" w:rsidRPr="00C6761E" w:rsidRDefault="005B4E69" w:rsidP="005B4E69">
      <w:pPr>
        <w:pStyle w:val="TH"/>
      </w:pPr>
      <w:bookmarkStart w:id="521" w:name="_CRTable10_2_1_3"/>
      <w:r w:rsidRPr="00C6761E">
        <w:t>Table </w:t>
      </w:r>
      <w:bookmarkEnd w:id="52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4C90927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07493"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FF4EC5E"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1C9822"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051CDA"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30C27E"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A239CF" w14:textId="77777777" w:rsidR="005B4E69" w:rsidRPr="00C6761E" w:rsidRDefault="005B4E69" w:rsidP="009F07D4">
            <w:pPr>
              <w:pStyle w:val="TAH"/>
            </w:pPr>
            <w:r w:rsidRPr="00C6761E">
              <w:t>Length</w:t>
            </w:r>
          </w:p>
        </w:tc>
      </w:tr>
      <w:tr w:rsidR="005B4E69" w:rsidRPr="00C6761E" w14:paraId="4654155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FB805"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37B05"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FA35B89" w14:textId="77777777" w:rsidR="005B4E69" w:rsidRPr="00C6761E" w:rsidRDefault="005B4E69" w:rsidP="009F07D4">
            <w:pPr>
              <w:pStyle w:val="TAL"/>
            </w:pPr>
            <w:r w:rsidRPr="00C6761E">
              <w:t>ProSe direct discovery PC5 message type</w:t>
            </w:r>
          </w:p>
          <w:p w14:paraId="38FB861D"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54DD61"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BD99B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BF0CA0" w14:textId="77777777" w:rsidR="005B4E69" w:rsidRPr="00C6761E" w:rsidRDefault="005B4E69" w:rsidP="009F07D4">
            <w:pPr>
              <w:pStyle w:val="TAC"/>
            </w:pPr>
            <w:r w:rsidRPr="00C6761E">
              <w:t>1</w:t>
            </w:r>
          </w:p>
        </w:tc>
      </w:tr>
      <w:tr w:rsidR="005B4E69" w:rsidRPr="00C6761E" w14:paraId="7E81AC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765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FBB99F"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0CEB72" w14:textId="77777777" w:rsidR="005B4E69" w:rsidRPr="00C6761E" w:rsidRDefault="005B4E69" w:rsidP="009F07D4">
            <w:pPr>
              <w:pStyle w:val="TAL"/>
            </w:pPr>
            <w:r w:rsidRPr="00C6761E">
              <w:t>UTC-based counter LSB</w:t>
            </w:r>
          </w:p>
          <w:p w14:paraId="5BB1305B"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798F8E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0F08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6889F8" w14:textId="77777777" w:rsidR="005B4E69" w:rsidRPr="00C6761E" w:rsidRDefault="005B4E69" w:rsidP="009F07D4">
            <w:pPr>
              <w:pStyle w:val="TAC"/>
              <w:rPr>
                <w:lang w:eastAsia="zh-CN"/>
              </w:rPr>
            </w:pPr>
            <w:r w:rsidRPr="00C6761E">
              <w:rPr>
                <w:lang w:eastAsia="zh-CN"/>
              </w:rPr>
              <w:t>1</w:t>
            </w:r>
          </w:p>
        </w:tc>
      </w:tr>
      <w:tr w:rsidR="005B4E69" w:rsidRPr="00C6761E" w14:paraId="33B8753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F28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87769"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129DF98" w14:textId="77777777" w:rsidR="005B4E69" w:rsidRPr="00C6761E" w:rsidRDefault="005B4E69" w:rsidP="009F07D4">
            <w:pPr>
              <w:pStyle w:val="TAL"/>
            </w:pPr>
            <w:r w:rsidRPr="00C6761E">
              <w:t>MIC</w:t>
            </w:r>
          </w:p>
          <w:p w14:paraId="1E73AC01"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9A5769"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18480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915D64" w14:textId="77777777" w:rsidR="005B4E69" w:rsidRPr="00C6761E" w:rsidRDefault="005B4E69" w:rsidP="009F07D4">
            <w:pPr>
              <w:pStyle w:val="TAC"/>
            </w:pPr>
            <w:r w:rsidRPr="00C6761E">
              <w:t>4</w:t>
            </w:r>
          </w:p>
        </w:tc>
      </w:tr>
      <w:tr w:rsidR="005B4E69" w:rsidRPr="00C6761E" w14:paraId="7B2F77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54EB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9A1DE" w14:textId="77777777" w:rsidR="005B4E69" w:rsidRPr="00C6761E" w:rsidRDefault="005B4E69"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2A37DE5" w14:textId="77777777" w:rsidR="005B4E69" w:rsidRPr="00C6761E" w:rsidRDefault="005B4E69" w:rsidP="009F07D4">
            <w:pPr>
              <w:pStyle w:val="TAL"/>
              <w:rPr>
                <w:lang w:eastAsia="zh-CN"/>
              </w:rPr>
            </w:pPr>
            <w:r w:rsidRPr="00C6761E">
              <w:t>ProSe restricted code</w:t>
            </w:r>
          </w:p>
          <w:p w14:paraId="25216F2B"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EB28836"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02CF2"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93BFF" w14:textId="77777777" w:rsidR="005B4E69" w:rsidRPr="00C6761E" w:rsidRDefault="005B4E69" w:rsidP="009F07D4">
            <w:pPr>
              <w:pStyle w:val="TAC"/>
            </w:pPr>
            <w:r w:rsidRPr="00C6761E">
              <w:t>23</w:t>
            </w:r>
          </w:p>
        </w:tc>
      </w:tr>
      <w:tr w:rsidR="005B4E69" w:rsidRPr="00C6761E" w14:paraId="224F057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F4A71" w14:textId="77777777" w:rsidR="005B4E69" w:rsidRPr="00C6761E" w:rsidRDefault="005B4E69"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0A7B12F" w14:textId="77777777" w:rsidR="005B4E69" w:rsidRPr="00C6761E" w:rsidRDefault="005B4E69" w:rsidP="009F07D4">
            <w:pPr>
              <w:pStyle w:val="TAL"/>
            </w:pPr>
            <w:bookmarkStart w:id="522" w:name="_Hlk127218295"/>
            <w:bookmarkStart w:id="523" w:name="_Hlk127218218"/>
            <w:r w:rsidRPr="00C6761E">
              <w:t xml:space="preserve">Discoveree </w:t>
            </w:r>
            <w:bookmarkEnd w:id="522"/>
            <w:r w:rsidRPr="00C6761E">
              <w:t>user info</w:t>
            </w:r>
            <w:bookmarkEnd w:id="523"/>
          </w:p>
        </w:tc>
        <w:tc>
          <w:tcPr>
            <w:tcW w:w="3120" w:type="dxa"/>
            <w:tcBorders>
              <w:top w:val="single" w:sz="6" w:space="0" w:color="000000"/>
              <w:left w:val="single" w:sz="6" w:space="0" w:color="000000"/>
              <w:bottom w:val="single" w:sz="6" w:space="0" w:color="000000"/>
              <w:right w:val="single" w:sz="6" w:space="0" w:color="000000"/>
            </w:tcBorders>
          </w:tcPr>
          <w:p w14:paraId="4C4533A3" w14:textId="77777777" w:rsidR="005B4E69" w:rsidRPr="00C6761E" w:rsidRDefault="005B4E69" w:rsidP="009F07D4">
            <w:pPr>
              <w:pStyle w:val="TAL"/>
            </w:pPr>
            <w:r w:rsidRPr="00C6761E">
              <w:t>Application layer ID</w:t>
            </w:r>
          </w:p>
          <w:p w14:paraId="15DACCB5" w14:textId="77777777" w:rsidR="005B4E69" w:rsidRPr="00C6761E" w:rsidRDefault="005B4E69"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5EC0317" w14:textId="77777777" w:rsidR="005B4E69" w:rsidRPr="00C6761E" w:rsidRDefault="005B4E69"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A3F39D5" w14:textId="77777777" w:rsidR="005B4E69" w:rsidRPr="00C6761E" w:rsidRDefault="005B4E69"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69A8E39" w14:textId="77777777" w:rsidR="005B4E69" w:rsidRPr="00C6761E" w:rsidRDefault="005B4E69" w:rsidP="009F07D4">
            <w:pPr>
              <w:pStyle w:val="TAC"/>
            </w:pPr>
            <w:r w:rsidRPr="00C6761E">
              <w:t>3-257</w:t>
            </w:r>
          </w:p>
        </w:tc>
      </w:tr>
      <w:tr w:rsidR="005B4E69" w:rsidRPr="00C6761E" w14:paraId="236FE4B5"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924BB9"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6A5A7D5" w14:textId="77777777" w:rsidR="005B4E69" w:rsidRPr="00C6761E" w:rsidRDefault="005B4E69" w:rsidP="005B4E69"/>
    <w:p w14:paraId="6C245312" w14:textId="77777777" w:rsidR="005B4E69" w:rsidRPr="00C6761E" w:rsidRDefault="005B4E69" w:rsidP="005B4E69">
      <w:pPr>
        <w:pStyle w:val="TH"/>
      </w:pPr>
      <w:bookmarkStart w:id="524" w:name="_CRTable10_2_1_4"/>
      <w:r w:rsidRPr="00C6761E">
        <w:lastRenderedPageBreak/>
        <w:t>Table </w:t>
      </w:r>
      <w:bookmarkEnd w:id="52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452329D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93B853"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131973"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42DB1"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199BC4"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799E72"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C05900" w14:textId="77777777" w:rsidR="005B4E69" w:rsidRPr="00C6761E" w:rsidRDefault="005B4E69" w:rsidP="009F07D4">
            <w:pPr>
              <w:pStyle w:val="TAH"/>
            </w:pPr>
            <w:r w:rsidRPr="00C6761E">
              <w:t>Length</w:t>
            </w:r>
          </w:p>
        </w:tc>
      </w:tr>
      <w:tr w:rsidR="005B4E69" w:rsidRPr="00C6761E" w14:paraId="0FCB0D7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08287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45802"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1205C" w14:textId="77777777" w:rsidR="005B4E69" w:rsidRPr="00C6761E" w:rsidRDefault="005B4E69" w:rsidP="009F07D4">
            <w:pPr>
              <w:pStyle w:val="TAL"/>
            </w:pPr>
            <w:r w:rsidRPr="00C6761E">
              <w:t>ProSe direct discovery PC5 message type</w:t>
            </w:r>
          </w:p>
          <w:p w14:paraId="6C336F3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3F874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34611D"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7E7E97" w14:textId="77777777" w:rsidR="005B4E69" w:rsidRPr="00C6761E" w:rsidRDefault="005B4E69" w:rsidP="009F07D4">
            <w:pPr>
              <w:pStyle w:val="TAC"/>
            </w:pPr>
            <w:r w:rsidRPr="00C6761E">
              <w:t>1</w:t>
            </w:r>
          </w:p>
        </w:tc>
      </w:tr>
      <w:tr w:rsidR="005B4E69" w:rsidRPr="00C6761E" w14:paraId="08AB42B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96C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8E0EB"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3980A5" w14:textId="77777777" w:rsidR="005B4E69" w:rsidRPr="00C6761E" w:rsidRDefault="005B4E69" w:rsidP="009F07D4">
            <w:pPr>
              <w:pStyle w:val="TAL"/>
            </w:pPr>
            <w:r w:rsidRPr="00C6761E">
              <w:t>UTC-based counter LSB</w:t>
            </w:r>
          </w:p>
          <w:p w14:paraId="55091BA6"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7683B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A92B6D"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F3C3CD" w14:textId="77777777" w:rsidR="005B4E69" w:rsidRPr="00C6761E" w:rsidRDefault="005B4E69" w:rsidP="009F07D4">
            <w:pPr>
              <w:pStyle w:val="TAC"/>
              <w:rPr>
                <w:lang w:eastAsia="zh-CN"/>
              </w:rPr>
            </w:pPr>
            <w:r w:rsidRPr="00C6761E">
              <w:rPr>
                <w:lang w:eastAsia="zh-CN"/>
              </w:rPr>
              <w:t>1</w:t>
            </w:r>
          </w:p>
        </w:tc>
      </w:tr>
      <w:tr w:rsidR="005B4E69" w:rsidRPr="00C6761E" w14:paraId="53420D3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965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346FE"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63771BD" w14:textId="77777777" w:rsidR="005B4E69" w:rsidRPr="00C6761E" w:rsidRDefault="005B4E69" w:rsidP="009F07D4">
            <w:pPr>
              <w:pStyle w:val="TAL"/>
            </w:pPr>
            <w:r w:rsidRPr="00C6761E">
              <w:t>MIC</w:t>
            </w:r>
          </w:p>
          <w:p w14:paraId="2813360E"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40D7B2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92B6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42F1C5" w14:textId="77777777" w:rsidR="005B4E69" w:rsidRPr="00C6761E" w:rsidRDefault="005B4E69" w:rsidP="009F07D4">
            <w:pPr>
              <w:pStyle w:val="TAC"/>
            </w:pPr>
            <w:r w:rsidRPr="00C6761E">
              <w:t>4</w:t>
            </w:r>
          </w:p>
        </w:tc>
      </w:tr>
      <w:tr w:rsidR="005B4E69" w:rsidRPr="00C6761E" w14:paraId="0F4EB55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22AE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3FE82" w14:textId="77777777" w:rsidR="005B4E69" w:rsidRPr="00C6761E" w:rsidRDefault="005B4E69"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B7BC55" w14:textId="77777777" w:rsidR="005B4E69" w:rsidRPr="00C6761E" w:rsidRDefault="005B4E69" w:rsidP="009F07D4">
            <w:pPr>
              <w:pStyle w:val="TAL"/>
              <w:rPr>
                <w:lang w:eastAsia="zh-CN"/>
              </w:rPr>
            </w:pPr>
            <w:r w:rsidRPr="00C6761E">
              <w:t>ProSe restricted code</w:t>
            </w:r>
          </w:p>
          <w:p w14:paraId="7AC0F380"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74A618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8D0F00"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85565B" w14:textId="77777777" w:rsidR="005B4E69" w:rsidRPr="00C6761E" w:rsidRDefault="005B4E69" w:rsidP="009F07D4">
            <w:pPr>
              <w:pStyle w:val="TAC"/>
            </w:pPr>
            <w:r w:rsidRPr="00C6761E">
              <w:t>23</w:t>
            </w:r>
          </w:p>
        </w:tc>
      </w:tr>
      <w:tr w:rsidR="005B4E69" w:rsidRPr="00C6761E" w14:paraId="455BF22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024CC"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E07D8E"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3D6317" w14:textId="77777777" w:rsidR="005B4E69" w:rsidRPr="00C6761E" w:rsidRDefault="005B4E69" w:rsidP="009F07D4">
            <w:pPr>
              <w:pStyle w:val="TAL"/>
              <w:rPr>
                <w:lang w:eastAsia="zh-CN"/>
              </w:rPr>
            </w:pPr>
            <w:r w:rsidRPr="00C6761E">
              <w:rPr>
                <w:lang w:eastAsia="zh-CN"/>
              </w:rPr>
              <w:t>Metadata</w:t>
            </w:r>
          </w:p>
          <w:p w14:paraId="420F2D2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B448CD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DC9D46"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D8A7FF6" w14:textId="77777777" w:rsidR="005B4E69" w:rsidRPr="00C6761E" w:rsidRDefault="005B4E69" w:rsidP="009F07D4">
            <w:pPr>
              <w:pStyle w:val="TAC"/>
              <w:rPr>
                <w:lang w:eastAsia="zh-CN"/>
              </w:rPr>
            </w:pPr>
            <w:r w:rsidRPr="00C6761E">
              <w:rPr>
                <w:lang w:eastAsia="zh-CN"/>
              </w:rPr>
              <w:t>4-8195</w:t>
            </w:r>
          </w:p>
        </w:tc>
      </w:tr>
      <w:tr w:rsidR="005B4E69" w:rsidRPr="00C6761E" w14:paraId="499E3E5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66CB9D"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6CB918F" w14:textId="77777777" w:rsidR="005B4E69" w:rsidRPr="00C6761E" w:rsidRDefault="005B4E69" w:rsidP="005B4E69"/>
    <w:p w14:paraId="5A9C0CFD" w14:textId="77777777" w:rsidR="005B4E69" w:rsidRPr="00C6761E" w:rsidRDefault="005B4E69" w:rsidP="005B4E69">
      <w:pPr>
        <w:pStyle w:val="TH"/>
      </w:pPr>
      <w:bookmarkStart w:id="525" w:name="_CRTable10_2_1_5"/>
      <w:r w:rsidRPr="00C6761E">
        <w:t>Table </w:t>
      </w:r>
      <w:bookmarkEnd w:id="52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5D0CC6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B3149"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8E7C29"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E050A"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5429CD"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D456CB"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1281DD" w14:textId="77777777" w:rsidR="005B4E69" w:rsidRPr="00C6761E" w:rsidRDefault="005B4E69" w:rsidP="009F07D4">
            <w:pPr>
              <w:pStyle w:val="TAH"/>
            </w:pPr>
            <w:r w:rsidRPr="00C6761E">
              <w:t>Length</w:t>
            </w:r>
          </w:p>
        </w:tc>
      </w:tr>
      <w:tr w:rsidR="005B4E69" w:rsidRPr="00C6761E" w14:paraId="367C45F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1A1829"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DC8D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AFBCAC" w14:textId="77777777" w:rsidR="005B4E69" w:rsidRPr="00C6761E" w:rsidRDefault="005B4E69" w:rsidP="009F07D4">
            <w:pPr>
              <w:pStyle w:val="TAL"/>
            </w:pPr>
            <w:r w:rsidRPr="00C6761E">
              <w:t>ProSe direct discovery PC5 message type</w:t>
            </w:r>
          </w:p>
          <w:p w14:paraId="47E5EC06"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9C7E57"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A7B97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837068" w14:textId="77777777" w:rsidR="005B4E69" w:rsidRPr="00C6761E" w:rsidRDefault="005B4E69" w:rsidP="009F07D4">
            <w:pPr>
              <w:pStyle w:val="TAC"/>
            </w:pPr>
            <w:r w:rsidRPr="00C6761E">
              <w:t>1</w:t>
            </w:r>
          </w:p>
        </w:tc>
      </w:tr>
      <w:tr w:rsidR="005B4E69" w:rsidRPr="00C6761E" w14:paraId="777283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95A64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96B9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41E369" w14:textId="77777777" w:rsidR="005B4E69" w:rsidRPr="00C6761E" w:rsidRDefault="005B4E69" w:rsidP="009F07D4">
            <w:pPr>
              <w:pStyle w:val="TAL"/>
            </w:pPr>
            <w:r w:rsidRPr="00C6761E">
              <w:t>UTC-based counter LSB</w:t>
            </w:r>
          </w:p>
          <w:p w14:paraId="7CBE25A2"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5B6B44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30094C"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E19734" w14:textId="77777777" w:rsidR="005B4E69" w:rsidRPr="00C6761E" w:rsidRDefault="005B4E69" w:rsidP="009F07D4">
            <w:pPr>
              <w:pStyle w:val="TAC"/>
              <w:rPr>
                <w:lang w:eastAsia="zh-CN"/>
              </w:rPr>
            </w:pPr>
            <w:r w:rsidRPr="00C6761E">
              <w:rPr>
                <w:lang w:eastAsia="zh-CN"/>
              </w:rPr>
              <w:t>1</w:t>
            </w:r>
          </w:p>
        </w:tc>
      </w:tr>
      <w:tr w:rsidR="005B4E69" w:rsidRPr="00C6761E" w14:paraId="5FE320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073E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A682B"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DADC9D" w14:textId="77777777" w:rsidR="005B4E69" w:rsidRPr="00C6761E" w:rsidRDefault="005B4E69" w:rsidP="009F07D4">
            <w:pPr>
              <w:pStyle w:val="TAL"/>
            </w:pPr>
            <w:r w:rsidRPr="00C6761E">
              <w:t>MIC</w:t>
            </w:r>
          </w:p>
          <w:p w14:paraId="484E4635"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DE8360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6D44B1"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F12347" w14:textId="77777777" w:rsidR="005B4E69" w:rsidRPr="00C6761E" w:rsidRDefault="005B4E69" w:rsidP="009F07D4">
            <w:pPr>
              <w:pStyle w:val="TAC"/>
            </w:pPr>
            <w:r w:rsidRPr="00C6761E">
              <w:t>4</w:t>
            </w:r>
          </w:p>
        </w:tc>
      </w:tr>
      <w:tr w:rsidR="005B4E69" w:rsidRPr="00C6761E" w14:paraId="600C4C2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77F0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820943"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FAA2CA0" w14:textId="77777777" w:rsidR="005B4E69" w:rsidRPr="00C6761E" w:rsidRDefault="005B4E69" w:rsidP="009F07D4">
            <w:pPr>
              <w:pStyle w:val="TAL"/>
              <w:rPr>
                <w:lang w:eastAsia="zh-CN"/>
              </w:rPr>
            </w:pPr>
            <w:r w:rsidRPr="00C6761E">
              <w:rPr>
                <w:lang w:eastAsia="zh-CN"/>
              </w:rPr>
              <w:t>Application layer group ID</w:t>
            </w:r>
          </w:p>
          <w:p w14:paraId="7E7ED56E"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CEDEF6"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4C62E7"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E7B0219" w14:textId="77777777" w:rsidR="005B4E69" w:rsidRPr="00C6761E" w:rsidRDefault="005B4E69" w:rsidP="009F07D4">
            <w:pPr>
              <w:pStyle w:val="TAC"/>
              <w:rPr>
                <w:lang w:eastAsia="zh-CN"/>
              </w:rPr>
            </w:pPr>
            <w:r w:rsidRPr="00C6761E">
              <w:rPr>
                <w:lang w:eastAsia="zh-CN"/>
              </w:rPr>
              <w:t>2-257</w:t>
            </w:r>
          </w:p>
        </w:tc>
      </w:tr>
      <w:tr w:rsidR="005B4E69" w:rsidRPr="00C6761E" w14:paraId="1325413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3450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0CAA04" w14:textId="77777777" w:rsidR="005B4E69" w:rsidRPr="00C6761E" w:rsidRDefault="005B4E69"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E307F7" w14:textId="77777777" w:rsidR="005B4E69" w:rsidRPr="00C6761E" w:rsidRDefault="005B4E69" w:rsidP="009F07D4">
            <w:pPr>
              <w:pStyle w:val="TAL"/>
            </w:pPr>
            <w:r w:rsidRPr="00C6761E">
              <w:t>User info ID</w:t>
            </w:r>
          </w:p>
          <w:p w14:paraId="1EB53E2A"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1E83E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75364"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0703AF" w14:textId="77777777" w:rsidR="005B4E69" w:rsidRPr="00C6761E" w:rsidRDefault="005B4E69" w:rsidP="009F07D4">
            <w:pPr>
              <w:pStyle w:val="TAC"/>
              <w:rPr>
                <w:lang w:eastAsia="zh-CN"/>
              </w:rPr>
            </w:pPr>
            <w:r w:rsidRPr="00C6761E">
              <w:rPr>
                <w:lang w:eastAsia="zh-CN"/>
              </w:rPr>
              <w:t>6</w:t>
            </w:r>
          </w:p>
        </w:tc>
      </w:tr>
      <w:tr w:rsidR="005B4E69" w:rsidRPr="00C6761E" w14:paraId="575EC3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42CEDE"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06DADC"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71D50" w14:textId="77777777" w:rsidR="005B4E69" w:rsidRPr="00C6761E" w:rsidRDefault="005B4E69" w:rsidP="009F07D4">
            <w:pPr>
              <w:pStyle w:val="TAL"/>
              <w:rPr>
                <w:lang w:eastAsia="zh-CN"/>
              </w:rPr>
            </w:pPr>
            <w:r w:rsidRPr="00C6761E">
              <w:rPr>
                <w:lang w:eastAsia="zh-CN"/>
              </w:rPr>
              <w:t>Metadata</w:t>
            </w:r>
          </w:p>
          <w:p w14:paraId="06FC556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6584B3"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A07B8D"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B0B6BA" w14:textId="77777777" w:rsidR="005B4E69" w:rsidRPr="00C6761E" w:rsidRDefault="005B4E69" w:rsidP="009F07D4">
            <w:pPr>
              <w:pStyle w:val="TAC"/>
              <w:rPr>
                <w:lang w:eastAsia="zh-CN"/>
              </w:rPr>
            </w:pPr>
            <w:r w:rsidRPr="00C6761E">
              <w:rPr>
                <w:lang w:eastAsia="zh-CN"/>
              </w:rPr>
              <w:t>4-8195</w:t>
            </w:r>
          </w:p>
        </w:tc>
      </w:tr>
      <w:tr w:rsidR="005B4E69" w:rsidRPr="00C6761E" w14:paraId="000E002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83CAF5"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429C31F" w14:textId="77777777" w:rsidR="005B4E69" w:rsidRPr="00C6761E" w:rsidRDefault="005B4E69" w:rsidP="005B4E69"/>
    <w:p w14:paraId="412F5102" w14:textId="77777777" w:rsidR="005B4E69" w:rsidRPr="00C6761E" w:rsidRDefault="005B4E69" w:rsidP="005B4E69">
      <w:pPr>
        <w:pStyle w:val="TH"/>
      </w:pPr>
      <w:bookmarkStart w:id="526" w:name="_CRTable10_2_1_6"/>
      <w:r w:rsidRPr="00C6761E">
        <w:t>Table </w:t>
      </w:r>
      <w:bookmarkEnd w:id="52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1C93914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438B8C"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D612F"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96346C"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65DFE3"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4ADA57"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A6EB0A" w14:textId="77777777" w:rsidR="005B4E69" w:rsidRPr="00C6761E" w:rsidRDefault="005B4E69" w:rsidP="009F07D4">
            <w:pPr>
              <w:pStyle w:val="TAH"/>
            </w:pPr>
            <w:r w:rsidRPr="00C6761E">
              <w:t>Length</w:t>
            </w:r>
          </w:p>
        </w:tc>
      </w:tr>
      <w:tr w:rsidR="005B4E69" w:rsidRPr="00C6761E" w14:paraId="7C28B20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96F4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6E6411"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0183EB" w14:textId="77777777" w:rsidR="005B4E69" w:rsidRPr="00C6761E" w:rsidRDefault="005B4E69" w:rsidP="009F07D4">
            <w:pPr>
              <w:pStyle w:val="TAL"/>
            </w:pPr>
            <w:r w:rsidRPr="00C6761E">
              <w:t>ProSe direct discovery PC5 message type</w:t>
            </w:r>
          </w:p>
          <w:p w14:paraId="7D2E9A7F"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FE9E8F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9ACB5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83F7F" w14:textId="77777777" w:rsidR="005B4E69" w:rsidRPr="00C6761E" w:rsidRDefault="005B4E69" w:rsidP="009F07D4">
            <w:pPr>
              <w:pStyle w:val="TAC"/>
            </w:pPr>
            <w:r w:rsidRPr="00C6761E">
              <w:t>1</w:t>
            </w:r>
          </w:p>
        </w:tc>
      </w:tr>
      <w:tr w:rsidR="005B4E69" w:rsidRPr="00C6761E" w14:paraId="155D8B2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23D36"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320E6"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2010D" w14:textId="77777777" w:rsidR="005B4E69" w:rsidRPr="00C6761E" w:rsidRDefault="005B4E69" w:rsidP="009F07D4">
            <w:pPr>
              <w:pStyle w:val="TAL"/>
            </w:pPr>
            <w:r w:rsidRPr="00C6761E">
              <w:t>UTC-based counter LSB</w:t>
            </w:r>
          </w:p>
          <w:p w14:paraId="526F4655"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EA1967"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DD34D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432B" w14:textId="77777777" w:rsidR="005B4E69" w:rsidRPr="00C6761E" w:rsidRDefault="005B4E69" w:rsidP="009F07D4">
            <w:pPr>
              <w:pStyle w:val="TAC"/>
              <w:rPr>
                <w:lang w:eastAsia="zh-CN"/>
              </w:rPr>
            </w:pPr>
            <w:r w:rsidRPr="00C6761E">
              <w:rPr>
                <w:lang w:eastAsia="zh-CN"/>
              </w:rPr>
              <w:t>1</w:t>
            </w:r>
          </w:p>
        </w:tc>
      </w:tr>
      <w:tr w:rsidR="005B4E69" w:rsidRPr="00C6761E" w14:paraId="0B2C558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B062C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C99587"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7A28D8" w14:textId="77777777" w:rsidR="005B4E69" w:rsidRPr="00C6761E" w:rsidRDefault="005B4E69" w:rsidP="009F07D4">
            <w:pPr>
              <w:pStyle w:val="TAL"/>
            </w:pPr>
            <w:r w:rsidRPr="00C6761E">
              <w:t>MIC</w:t>
            </w:r>
          </w:p>
          <w:p w14:paraId="4A7DC747"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52BC58"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1055BC"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B5D7FF" w14:textId="77777777" w:rsidR="005B4E69" w:rsidRPr="00C6761E" w:rsidRDefault="005B4E69" w:rsidP="009F07D4">
            <w:pPr>
              <w:pStyle w:val="TAC"/>
            </w:pPr>
            <w:r w:rsidRPr="00C6761E">
              <w:t>4</w:t>
            </w:r>
          </w:p>
        </w:tc>
      </w:tr>
      <w:tr w:rsidR="005B4E69" w:rsidRPr="00C6761E" w14:paraId="007EA0B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9507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EFCE53"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CB26BC" w14:textId="77777777" w:rsidR="005B4E69" w:rsidRPr="00C6761E" w:rsidRDefault="005B4E69" w:rsidP="009F07D4">
            <w:pPr>
              <w:pStyle w:val="TAL"/>
              <w:rPr>
                <w:lang w:eastAsia="zh-CN"/>
              </w:rPr>
            </w:pPr>
            <w:r w:rsidRPr="00C6761E">
              <w:rPr>
                <w:lang w:eastAsia="zh-CN"/>
              </w:rPr>
              <w:t>Application layer group ID</w:t>
            </w:r>
          </w:p>
          <w:p w14:paraId="2799D94F"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26B76"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17DD0"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A545647" w14:textId="77777777" w:rsidR="005B4E69" w:rsidRPr="00C6761E" w:rsidRDefault="005B4E69" w:rsidP="009F07D4">
            <w:pPr>
              <w:pStyle w:val="TAC"/>
              <w:rPr>
                <w:lang w:eastAsia="zh-CN"/>
              </w:rPr>
            </w:pPr>
            <w:r w:rsidRPr="00C6761E">
              <w:rPr>
                <w:lang w:eastAsia="zh-CN"/>
              </w:rPr>
              <w:t>2-256</w:t>
            </w:r>
          </w:p>
        </w:tc>
      </w:tr>
      <w:tr w:rsidR="005B4E69" w:rsidRPr="00C6761E" w14:paraId="47BCBD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915F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BFA52" w14:textId="77777777" w:rsidR="005B4E69" w:rsidRPr="00C6761E" w:rsidRDefault="005B4E69"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BF0878" w14:textId="77777777" w:rsidR="005B4E69" w:rsidRPr="00C6761E" w:rsidRDefault="005B4E69" w:rsidP="009F07D4">
            <w:pPr>
              <w:pStyle w:val="TAL"/>
            </w:pPr>
            <w:r w:rsidRPr="00C6761E">
              <w:t>User info ID</w:t>
            </w:r>
          </w:p>
          <w:p w14:paraId="30B4E2A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68BCB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CCFB0"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585B8B" w14:textId="77777777" w:rsidR="005B4E69" w:rsidRPr="00C6761E" w:rsidRDefault="005B4E69" w:rsidP="009F07D4">
            <w:pPr>
              <w:pStyle w:val="TAC"/>
              <w:rPr>
                <w:lang w:eastAsia="zh-CN"/>
              </w:rPr>
            </w:pPr>
            <w:r w:rsidRPr="00C6761E">
              <w:rPr>
                <w:lang w:eastAsia="zh-CN"/>
              </w:rPr>
              <w:t>6</w:t>
            </w:r>
          </w:p>
        </w:tc>
      </w:tr>
      <w:tr w:rsidR="005B4E69" w:rsidRPr="00C6761E" w14:paraId="0234E48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6BD45" w14:textId="77777777" w:rsidR="005B4E69" w:rsidRPr="00C6761E" w:rsidRDefault="005B4E69"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957C4DA" w14:textId="77777777" w:rsidR="005B4E69" w:rsidRPr="00C6761E" w:rsidRDefault="005B4E69"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5727AF4B" w14:textId="77777777" w:rsidR="005B4E69" w:rsidRPr="00C6761E" w:rsidRDefault="005B4E69" w:rsidP="009F07D4">
            <w:pPr>
              <w:pStyle w:val="TAL"/>
            </w:pPr>
            <w:r w:rsidRPr="00C6761E">
              <w:t>User info ID</w:t>
            </w:r>
          </w:p>
          <w:p w14:paraId="287CB0C1"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295B427"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2D266A"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7A013" w14:textId="77777777" w:rsidR="005B4E69" w:rsidRPr="00C6761E" w:rsidRDefault="005B4E69" w:rsidP="009F07D4">
            <w:pPr>
              <w:pStyle w:val="TAC"/>
              <w:rPr>
                <w:lang w:eastAsia="zh-CN"/>
              </w:rPr>
            </w:pPr>
            <w:r w:rsidRPr="00C6761E">
              <w:rPr>
                <w:lang w:eastAsia="zh-CN"/>
              </w:rPr>
              <w:t>7</w:t>
            </w:r>
          </w:p>
        </w:tc>
      </w:tr>
      <w:tr w:rsidR="005B4E69" w:rsidRPr="00C6761E" w14:paraId="19D65225"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2ED60C"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E1A205F" w14:textId="77777777" w:rsidR="005B4E69" w:rsidRPr="00C6761E" w:rsidRDefault="005B4E69" w:rsidP="005B4E69"/>
    <w:p w14:paraId="5B58A890" w14:textId="77777777" w:rsidR="005B4E69" w:rsidRPr="00C6761E" w:rsidRDefault="005B4E69" w:rsidP="005B4E69">
      <w:pPr>
        <w:pStyle w:val="TH"/>
      </w:pPr>
      <w:bookmarkStart w:id="527" w:name="_CRTable10_2_1_7"/>
      <w:r w:rsidRPr="00C6761E">
        <w:lastRenderedPageBreak/>
        <w:t>Table </w:t>
      </w:r>
      <w:bookmarkEnd w:id="52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62D9764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8429"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A60FA9"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3762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77827"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59316E"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CA2AD2" w14:textId="77777777" w:rsidR="005B4E69" w:rsidRPr="00C6761E" w:rsidRDefault="005B4E69" w:rsidP="009F07D4">
            <w:pPr>
              <w:pStyle w:val="TAH"/>
            </w:pPr>
            <w:r w:rsidRPr="00C6761E">
              <w:t>Length</w:t>
            </w:r>
          </w:p>
        </w:tc>
      </w:tr>
      <w:tr w:rsidR="005B4E69" w:rsidRPr="00C6761E" w14:paraId="4BE881A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9C7B2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2C974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B5378B" w14:textId="77777777" w:rsidR="005B4E69" w:rsidRPr="00C6761E" w:rsidRDefault="005B4E69" w:rsidP="009F07D4">
            <w:pPr>
              <w:pStyle w:val="TAL"/>
            </w:pPr>
            <w:r w:rsidRPr="00C6761E">
              <w:t>ProSe direct discovery PC5 message type</w:t>
            </w:r>
          </w:p>
          <w:p w14:paraId="3D20AFC8"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044ECB"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F9200"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A0ABB8" w14:textId="77777777" w:rsidR="005B4E69" w:rsidRPr="00C6761E" w:rsidRDefault="005B4E69" w:rsidP="009F07D4">
            <w:pPr>
              <w:pStyle w:val="TAC"/>
            </w:pPr>
            <w:r w:rsidRPr="00C6761E">
              <w:t>1</w:t>
            </w:r>
          </w:p>
        </w:tc>
      </w:tr>
      <w:tr w:rsidR="005B4E69" w:rsidRPr="00C6761E" w14:paraId="65295C0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C2729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2773A"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94AF48" w14:textId="77777777" w:rsidR="005B4E69" w:rsidRPr="00C6761E" w:rsidRDefault="005B4E69" w:rsidP="009F07D4">
            <w:pPr>
              <w:pStyle w:val="TAL"/>
            </w:pPr>
            <w:r w:rsidRPr="00C6761E">
              <w:t>UTC-based counter LSB</w:t>
            </w:r>
          </w:p>
          <w:p w14:paraId="5B15345F"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870AD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B783E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C8F7D" w14:textId="77777777" w:rsidR="005B4E69" w:rsidRPr="00C6761E" w:rsidRDefault="005B4E69" w:rsidP="009F07D4">
            <w:pPr>
              <w:pStyle w:val="TAC"/>
              <w:rPr>
                <w:lang w:eastAsia="zh-CN"/>
              </w:rPr>
            </w:pPr>
            <w:r w:rsidRPr="00C6761E">
              <w:rPr>
                <w:lang w:eastAsia="zh-CN"/>
              </w:rPr>
              <w:t>1</w:t>
            </w:r>
          </w:p>
        </w:tc>
      </w:tr>
      <w:tr w:rsidR="005B4E69" w:rsidRPr="00C6761E" w14:paraId="5F4A7B1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CDD3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FBBA2"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4E0D4A" w14:textId="77777777" w:rsidR="005B4E69" w:rsidRPr="00C6761E" w:rsidRDefault="005B4E69" w:rsidP="009F07D4">
            <w:pPr>
              <w:pStyle w:val="TAL"/>
            </w:pPr>
            <w:r w:rsidRPr="00C6761E">
              <w:t>MIC</w:t>
            </w:r>
          </w:p>
          <w:p w14:paraId="4E60CF1C"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2F64F7E"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548B4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713D53" w14:textId="77777777" w:rsidR="005B4E69" w:rsidRPr="00C6761E" w:rsidRDefault="005B4E69" w:rsidP="009F07D4">
            <w:pPr>
              <w:pStyle w:val="TAC"/>
            </w:pPr>
            <w:r w:rsidRPr="00C6761E">
              <w:t>4</w:t>
            </w:r>
          </w:p>
        </w:tc>
      </w:tr>
      <w:tr w:rsidR="005B4E69" w:rsidRPr="00C6761E" w14:paraId="33B4684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0BDFA"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5087E"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03C075" w14:textId="77777777" w:rsidR="005B4E69" w:rsidRPr="00C6761E" w:rsidRDefault="005B4E69" w:rsidP="009F07D4">
            <w:pPr>
              <w:pStyle w:val="TAL"/>
              <w:rPr>
                <w:lang w:eastAsia="zh-CN"/>
              </w:rPr>
            </w:pPr>
            <w:r w:rsidRPr="00C6761E">
              <w:rPr>
                <w:lang w:eastAsia="zh-CN"/>
              </w:rPr>
              <w:t>Application layer group ID</w:t>
            </w:r>
          </w:p>
          <w:p w14:paraId="5AFB3DEA"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3832C1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40939B"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6B5BFA" w14:textId="77777777" w:rsidR="005B4E69" w:rsidRPr="00C6761E" w:rsidRDefault="005B4E69" w:rsidP="009F07D4">
            <w:pPr>
              <w:pStyle w:val="TAC"/>
              <w:rPr>
                <w:lang w:eastAsia="zh-CN"/>
              </w:rPr>
            </w:pPr>
            <w:r w:rsidRPr="00C6761E">
              <w:rPr>
                <w:lang w:eastAsia="zh-CN"/>
              </w:rPr>
              <w:t>2-256</w:t>
            </w:r>
          </w:p>
        </w:tc>
      </w:tr>
      <w:tr w:rsidR="005B4E69" w:rsidRPr="00C6761E" w14:paraId="7E564BC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1393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CBFEFE" w14:textId="77777777" w:rsidR="005B4E69" w:rsidRPr="00C6761E" w:rsidRDefault="005B4E69" w:rsidP="009F07D4">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3022939" w14:textId="77777777" w:rsidR="005B4E69" w:rsidRPr="00C6761E" w:rsidRDefault="005B4E69" w:rsidP="009F07D4">
            <w:pPr>
              <w:pStyle w:val="TAL"/>
            </w:pPr>
            <w:r w:rsidRPr="00C6761E">
              <w:t>User info ID</w:t>
            </w:r>
          </w:p>
          <w:p w14:paraId="04F4261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566AEB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9188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3DF7BF" w14:textId="77777777" w:rsidR="005B4E69" w:rsidRPr="00C6761E" w:rsidRDefault="005B4E69" w:rsidP="009F07D4">
            <w:pPr>
              <w:pStyle w:val="TAC"/>
              <w:rPr>
                <w:lang w:eastAsia="zh-CN"/>
              </w:rPr>
            </w:pPr>
            <w:r w:rsidRPr="00C6761E">
              <w:rPr>
                <w:lang w:eastAsia="zh-CN"/>
              </w:rPr>
              <w:t>6</w:t>
            </w:r>
          </w:p>
        </w:tc>
      </w:tr>
      <w:tr w:rsidR="005B4E69" w:rsidRPr="00C6761E" w14:paraId="31BAB9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A4FE22"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B64216"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11F066" w14:textId="77777777" w:rsidR="005B4E69" w:rsidRPr="00C6761E" w:rsidRDefault="005B4E69" w:rsidP="009F07D4">
            <w:pPr>
              <w:pStyle w:val="TAL"/>
              <w:rPr>
                <w:lang w:eastAsia="zh-CN"/>
              </w:rPr>
            </w:pPr>
            <w:r w:rsidRPr="00C6761E">
              <w:rPr>
                <w:lang w:eastAsia="zh-CN"/>
              </w:rPr>
              <w:t>Metadata</w:t>
            </w:r>
          </w:p>
          <w:p w14:paraId="294071E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5EF766"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45D247"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7A0DFE9" w14:textId="77777777" w:rsidR="005B4E69" w:rsidRPr="00C6761E" w:rsidRDefault="005B4E69" w:rsidP="009F07D4">
            <w:pPr>
              <w:pStyle w:val="TAC"/>
              <w:rPr>
                <w:lang w:eastAsia="zh-CN"/>
              </w:rPr>
            </w:pPr>
            <w:r w:rsidRPr="00C6761E">
              <w:rPr>
                <w:lang w:eastAsia="zh-CN"/>
              </w:rPr>
              <w:t>4-8195</w:t>
            </w:r>
          </w:p>
        </w:tc>
      </w:tr>
      <w:tr w:rsidR="005B4E69" w:rsidRPr="00C6761E" w14:paraId="57633376"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36FE9A4"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3BA0B83" w14:textId="77777777" w:rsidR="005B4E69" w:rsidRPr="00C6761E" w:rsidRDefault="005B4E69" w:rsidP="005B4E69"/>
    <w:p w14:paraId="63586BAB" w14:textId="77777777" w:rsidR="005B4E69" w:rsidRPr="00C6761E" w:rsidRDefault="005B4E69" w:rsidP="005B4E69">
      <w:pPr>
        <w:pStyle w:val="TH"/>
        <w:rPr>
          <w:lang w:eastAsia="zh-CN"/>
        </w:rPr>
      </w:pPr>
      <w:r w:rsidRPr="00C6761E">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3C76EC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27591C"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9266C8"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DD7CD"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CC8D0"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40986C"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3E4D" w14:textId="77777777" w:rsidR="005B4E69" w:rsidRPr="00C6761E" w:rsidRDefault="005B4E69" w:rsidP="009F07D4">
            <w:pPr>
              <w:pStyle w:val="TAH"/>
            </w:pPr>
            <w:r w:rsidRPr="00C6761E">
              <w:t>Length</w:t>
            </w:r>
          </w:p>
        </w:tc>
      </w:tr>
      <w:tr w:rsidR="005B4E69" w:rsidRPr="00C6761E" w14:paraId="7FC1D5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65DD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AC178" w14:textId="77777777" w:rsidR="005B4E69" w:rsidRPr="00C6761E" w:rsidRDefault="005B4E69"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BCF38E" w14:textId="77777777" w:rsidR="005B4E69" w:rsidRPr="00C6761E" w:rsidRDefault="005B4E69" w:rsidP="009F07D4">
            <w:pPr>
              <w:pStyle w:val="TAL"/>
              <w:rPr>
                <w:lang w:eastAsia="zh-CN"/>
              </w:rPr>
            </w:pPr>
            <w:r w:rsidRPr="00C6761E">
              <w:t>ProSe direct discovery PC5 message type</w:t>
            </w:r>
          </w:p>
          <w:p w14:paraId="58D87C0E" w14:textId="77777777" w:rsidR="005B4E69" w:rsidRPr="00C6761E" w:rsidRDefault="005B4E69"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C0D6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3A62C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ED82DB" w14:textId="77777777" w:rsidR="005B4E69" w:rsidRPr="00C6761E" w:rsidRDefault="005B4E69" w:rsidP="009F07D4">
            <w:pPr>
              <w:pStyle w:val="TAC"/>
            </w:pPr>
            <w:r w:rsidRPr="00C6761E">
              <w:t>1</w:t>
            </w:r>
          </w:p>
        </w:tc>
      </w:tr>
      <w:tr w:rsidR="005B4E69" w:rsidRPr="00C6761E" w14:paraId="1D5800D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3276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B735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755B33" w14:textId="77777777" w:rsidR="005B4E69" w:rsidRPr="00C6761E" w:rsidRDefault="005B4E69" w:rsidP="009F07D4">
            <w:pPr>
              <w:pStyle w:val="TAL"/>
              <w:rPr>
                <w:lang w:eastAsia="zh-CN"/>
              </w:rPr>
            </w:pPr>
            <w:r w:rsidRPr="00C6761E">
              <w:t>UTC-based counter LSB</w:t>
            </w:r>
          </w:p>
          <w:p w14:paraId="56389801"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2C4E7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AAE27"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87EB3A" w14:textId="77777777" w:rsidR="005B4E69" w:rsidRPr="00C6761E" w:rsidRDefault="005B4E69" w:rsidP="009F07D4">
            <w:pPr>
              <w:pStyle w:val="TAC"/>
              <w:rPr>
                <w:lang w:eastAsia="zh-CN"/>
              </w:rPr>
            </w:pPr>
            <w:r w:rsidRPr="00C6761E">
              <w:rPr>
                <w:lang w:eastAsia="zh-CN"/>
              </w:rPr>
              <w:t>1</w:t>
            </w:r>
          </w:p>
        </w:tc>
      </w:tr>
      <w:tr w:rsidR="005B4E69" w:rsidRPr="00C33F68" w14:paraId="71133CE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24F9D1" w14:textId="77777777" w:rsidR="005B4E69" w:rsidRPr="00C33F68"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90AC3B" w14:textId="77777777" w:rsidR="005B4E69" w:rsidRPr="00C33F68"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E2C1D17" w14:textId="77777777" w:rsidR="005B4E69" w:rsidRPr="00C6761E" w:rsidRDefault="005B4E69" w:rsidP="009F07D4">
            <w:pPr>
              <w:pStyle w:val="TAL"/>
            </w:pPr>
            <w:r w:rsidRPr="00C6761E">
              <w:t>PLMN ID</w:t>
            </w:r>
          </w:p>
          <w:p w14:paraId="6D64C409" w14:textId="77777777" w:rsidR="005B4E69" w:rsidRPr="00C33F68"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DC16E73" w14:textId="77777777" w:rsidR="005B4E69" w:rsidRPr="00C33F68"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B7223F" w14:textId="77777777" w:rsidR="005B4E69" w:rsidRPr="00C33F68"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A99703" w14:textId="77777777" w:rsidR="005B4E69" w:rsidRPr="00C33F68" w:rsidRDefault="005B4E69" w:rsidP="009F07D4">
            <w:pPr>
              <w:pStyle w:val="TAC"/>
              <w:rPr>
                <w:lang w:eastAsia="zh-CN"/>
              </w:rPr>
            </w:pPr>
            <w:r>
              <w:rPr>
                <w:lang w:eastAsia="zh-CN"/>
              </w:rPr>
              <w:t>3</w:t>
            </w:r>
          </w:p>
        </w:tc>
      </w:tr>
      <w:tr w:rsidR="005B4E69" w:rsidRPr="00C6761E" w14:paraId="044A88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482ED"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F6E47"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666BC4" w14:textId="77777777" w:rsidR="005B4E69" w:rsidRPr="00C6761E" w:rsidRDefault="005B4E69" w:rsidP="009F07D4">
            <w:pPr>
              <w:pStyle w:val="TAL"/>
              <w:rPr>
                <w:lang w:eastAsia="zh-CN"/>
              </w:rPr>
            </w:pPr>
            <w:r w:rsidRPr="00C6761E">
              <w:rPr>
                <w:lang w:eastAsia="zh-CN"/>
              </w:rPr>
              <w:t>MIC</w:t>
            </w:r>
          </w:p>
          <w:p w14:paraId="07410D1B"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0828C"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BD2879"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C68E36" w14:textId="77777777" w:rsidR="005B4E69" w:rsidRPr="00C6761E" w:rsidRDefault="005B4E69" w:rsidP="009F07D4">
            <w:pPr>
              <w:pStyle w:val="TAC"/>
              <w:rPr>
                <w:lang w:eastAsia="zh-CN"/>
              </w:rPr>
            </w:pPr>
            <w:r w:rsidRPr="00C6761E">
              <w:t>4</w:t>
            </w:r>
          </w:p>
        </w:tc>
      </w:tr>
      <w:tr w:rsidR="005B4E69" w:rsidRPr="00C6761E" w14:paraId="3AE0918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F22D9"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8BAC5" w14:textId="77777777" w:rsidR="005B4E69" w:rsidRPr="00C6761E" w:rsidRDefault="005B4E69"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241EC8A" w14:textId="77777777" w:rsidR="005B4E69" w:rsidRPr="00C6761E" w:rsidRDefault="005B4E69" w:rsidP="009F07D4">
            <w:pPr>
              <w:pStyle w:val="TAL"/>
            </w:pPr>
            <w:r w:rsidRPr="00C6761E">
              <w:t>User info ID</w:t>
            </w:r>
          </w:p>
          <w:p w14:paraId="361C1CD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8BFCA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67EC74"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70610" w14:textId="77777777" w:rsidR="005B4E69" w:rsidRPr="00C6761E" w:rsidRDefault="005B4E69" w:rsidP="009F07D4">
            <w:pPr>
              <w:pStyle w:val="TAC"/>
              <w:rPr>
                <w:lang w:eastAsia="zh-CN"/>
              </w:rPr>
            </w:pPr>
            <w:r w:rsidRPr="00C6761E">
              <w:rPr>
                <w:lang w:eastAsia="zh-CN"/>
              </w:rPr>
              <w:t>6</w:t>
            </w:r>
          </w:p>
        </w:tc>
      </w:tr>
      <w:tr w:rsidR="005B4E69" w:rsidRPr="00C6761E" w14:paraId="55B4F5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C538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5DD15E" w14:textId="77777777" w:rsidR="005B4E69" w:rsidRPr="00C6761E" w:rsidRDefault="005B4E69"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F35BCC6" w14:textId="77777777" w:rsidR="005B4E69" w:rsidRPr="00C6761E" w:rsidRDefault="005B4E69" w:rsidP="009F07D4">
            <w:pPr>
              <w:pStyle w:val="TAL"/>
              <w:rPr>
                <w:lang w:eastAsia="zh-CN"/>
              </w:rPr>
            </w:pPr>
            <w:r w:rsidRPr="00C6761E">
              <w:rPr>
                <w:lang w:eastAsia="zh-CN"/>
              </w:rPr>
              <w:t>Relay service code</w:t>
            </w:r>
          </w:p>
          <w:p w14:paraId="1B979F32" w14:textId="77777777" w:rsidR="005B4E69" w:rsidRPr="00C6761E" w:rsidRDefault="005B4E69"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C2FB8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87D5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2DC394" w14:textId="77777777" w:rsidR="005B4E69" w:rsidRPr="00C6761E" w:rsidRDefault="005B4E69" w:rsidP="009F07D4">
            <w:pPr>
              <w:pStyle w:val="TAC"/>
              <w:rPr>
                <w:lang w:eastAsia="zh-CN"/>
              </w:rPr>
            </w:pPr>
            <w:r w:rsidRPr="00C6761E">
              <w:rPr>
                <w:lang w:eastAsia="zh-CN"/>
              </w:rPr>
              <w:t>3</w:t>
            </w:r>
          </w:p>
        </w:tc>
      </w:tr>
      <w:tr w:rsidR="005B4E69" w:rsidRPr="00C6761E" w14:paraId="0E779E0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96A8A"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B8EC3A" w14:textId="77777777" w:rsidR="005B4E69" w:rsidRPr="00C6761E" w:rsidRDefault="005B4E69"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B3A78" w14:textId="77777777" w:rsidR="005B4E69" w:rsidRPr="00C6761E" w:rsidRDefault="005B4E69" w:rsidP="009F07D4">
            <w:pPr>
              <w:pStyle w:val="TAL"/>
              <w:rPr>
                <w:lang w:eastAsia="zh-CN"/>
              </w:rPr>
            </w:pPr>
            <w:r w:rsidRPr="00C6761E">
              <w:rPr>
                <w:lang w:eastAsia="zh-CN"/>
              </w:rPr>
              <w:t>Status indicator</w:t>
            </w:r>
          </w:p>
          <w:p w14:paraId="6D0EFFC8" w14:textId="77777777" w:rsidR="005B4E69" w:rsidRPr="00C6761E" w:rsidRDefault="005B4E69"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37794F6"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9AA491"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A82A9D" w14:textId="77777777" w:rsidR="005B4E69" w:rsidRPr="00C6761E" w:rsidRDefault="005B4E69" w:rsidP="009F07D4">
            <w:pPr>
              <w:pStyle w:val="TAC"/>
              <w:rPr>
                <w:lang w:eastAsia="zh-CN"/>
              </w:rPr>
            </w:pPr>
            <w:r w:rsidRPr="00C6761E">
              <w:rPr>
                <w:lang w:eastAsia="zh-CN"/>
              </w:rPr>
              <w:t>1</w:t>
            </w:r>
          </w:p>
        </w:tc>
      </w:tr>
      <w:tr w:rsidR="005B4E69" w:rsidRPr="00C6761E" w14:paraId="0F977AD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F56575" w14:textId="77777777" w:rsidR="005B4E69" w:rsidRPr="00C6761E" w:rsidRDefault="005B4E69"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A41EBDA" w14:textId="77777777" w:rsidR="005B4E69" w:rsidRPr="00C6761E" w:rsidRDefault="005B4E69"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020CCB" w14:textId="77777777" w:rsidR="005B4E69" w:rsidRPr="00C6761E" w:rsidRDefault="005B4E69" w:rsidP="009F07D4">
            <w:pPr>
              <w:pStyle w:val="TAL"/>
              <w:rPr>
                <w:lang w:eastAsia="zh-CN"/>
              </w:rPr>
            </w:pPr>
            <w:r w:rsidRPr="00C6761E">
              <w:rPr>
                <w:lang w:eastAsia="zh-CN"/>
              </w:rPr>
              <w:t>NCGI</w:t>
            </w:r>
          </w:p>
          <w:p w14:paraId="2FB1B897" w14:textId="77777777" w:rsidR="005B4E69" w:rsidRPr="00C6761E" w:rsidRDefault="005B4E69"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03419C"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F8E5D3"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959590" w14:textId="77777777" w:rsidR="005B4E69" w:rsidRPr="00C6761E" w:rsidRDefault="005B4E69" w:rsidP="009F07D4">
            <w:pPr>
              <w:pStyle w:val="TAC"/>
            </w:pPr>
            <w:r w:rsidRPr="00C6761E">
              <w:rPr>
                <w:lang w:eastAsia="zh-CN"/>
              </w:rPr>
              <w:t>9</w:t>
            </w:r>
          </w:p>
        </w:tc>
      </w:tr>
      <w:tr w:rsidR="005B4E69" w:rsidRPr="00C6761E" w14:paraId="3EA2DAC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09FE3" w14:textId="77777777" w:rsidR="005B4E69" w:rsidRPr="00C6761E" w:rsidRDefault="005B4E69"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D12A520" w14:textId="77777777" w:rsidR="005B4E69" w:rsidRPr="00C6761E" w:rsidRDefault="005B4E69"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F559869" w14:textId="77777777" w:rsidR="005B4E69" w:rsidRPr="00C6761E" w:rsidRDefault="005B4E69" w:rsidP="009F07D4">
            <w:pPr>
              <w:pStyle w:val="TAL"/>
              <w:rPr>
                <w:lang w:eastAsia="zh-CN"/>
              </w:rPr>
            </w:pPr>
            <w:r w:rsidRPr="00C6761E">
              <w:rPr>
                <w:lang w:eastAsia="zh-CN"/>
              </w:rPr>
              <w:t>RRC container</w:t>
            </w:r>
          </w:p>
          <w:p w14:paraId="71C4E18A" w14:textId="77777777" w:rsidR="005B4E69" w:rsidRPr="00C6761E" w:rsidRDefault="005B4E69"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90D4C77"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3B4945" w14:textId="77777777" w:rsidR="005B4E69" w:rsidRPr="00C6761E" w:rsidRDefault="005B4E69"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76C651" w14:textId="77777777" w:rsidR="005B4E69" w:rsidRPr="00C6761E" w:rsidRDefault="005B4E69" w:rsidP="009F07D4">
            <w:pPr>
              <w:pStyle w:val="TAC"/>
            </w:pPr>
            <w:r w:rsidRPr="00C6761E">
              <w:t>3-257</w:t>
            </w:r>
          </w:p>
        </w:tc>
      </w:tr>
      <w:tr w:rsidR="005B4E69" w:rsidRPr="00C6761E" w14:paraId="1AA00752"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AFFDD5" w14:textId="77777777" w:rsidR="005B4E69" w:rsidRPr="00C6761E" w:rsidRDefault="005B4E69"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2A97951" w14:textId="77777777" w:rsidR="005B4E69" w:rsidRPr="00C6761E" w:rsidRDefault="005B4E69"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0845A80A" w14:textId="77777777" w:rsidR="005B4E69" w:rsidRPr="00C6761E" w:rsidRDefault="005B4E69" w:rsidP="005B4E69"/>
    <w:p w14:paraId="734C338A" w14:textId="77777777" w:rsidR="005B4E69" w:rsidRPr="00C6761E" w:rsidRDefault="005B4E69" w:rsidP="005B4E69">
      <w:pPr>
        <w:pStyle w:val="TH"/>
        <w:rPr>
          <w:lang w:eastAsia="zh-CN"/>
        </w:rPr>
      </w:pPr>
      <w:bookmarkStart w:id="528" w:name="_CRTable10_2_1_9"/>
      <w:r w:rsidRPr="00C6761E">
        <w:lastRenderedPageBreak/>
        <w:t>Table </w:t>
      </w:r>
      <w:bookmarkEnd w:id="52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0AA5B46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621FE8"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6EDAFA"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D37E89"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AA462E"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532894"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4895BF" w14:textId="77777777" w:rsidR="005B4E69" w:rsidRPr="00C6761E" w:rsidRDefault="005B4E69" w:rsidP="009F07D4">
            <w:pPr>
              <w:pStyle w:val="TAH"/>
            </w:pPr>
            <w:r w:rsidRPr="00C6761E">
              <w:t>Length</w:t>
            </w:r>
          </w:p>
        </w:tc>
      </w:tr>
      <w:tr w:rsidR="005B4E69" w:rsidRPr="00C6761E" w14:paraId="3BC1D1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5A79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FBD240"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BDE580" w14:textId="77777777" w:rsidR="005B4E69" w:rsidRPr="00C6761E" w:rsidRDefault="005B4E69" w:rsidP="009F07D4">
            <w:pPr>
              <w:pStyle w:val="TAL"/>
            </w:pPr>
            <w:r w:rsidRPr="00C6761E">
              <w:t>ProSe direct discovery PC5 message type</w:t>
            </w:r>
          </w:p>
          <w:p w14:paraId="501A29E7"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C66AE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0097B4"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C8C888" w14:textId="77777777" w:rsidR="005B4E69" w:rsidRPr="00C6761E" w:rsidRDefault="005B4E69" w:rsidP="009F07D4">
            <w:pPr>
              <w:pStyle w:val="TAC"/>
            </w:pPr>
            <w:r w:rsidRPr="00C6761E">
              <w:t>1</w:t>
            </w:r>
          </w:p>
        </w:tc>
      </w:tr>
      <w:tr w:rsidR="005B4E69" w:rsidRPr="00C6761E" w14:paraId="77B4CA5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9717D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79B1E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B9462" w14:textId="77777777" w:rsidR="005B4E69" w:rsidRPr="00C6761E" w:rsidRDefault="005B4E69" w:rsidP="009F07D4">
            <w:pPr>
              <w:pStyle w:val="TAL"/>
              <w:rPr>
                <w:lang w:eastAsia="zh-CN"/>
              </w:rPr>
            </w:pPr>
            <w:r w:rsidRPr="00C6761E">
              <w:t>UTC-based counter LSB</w:t>
            </w:r>
          </w:p>
          <w:p w14:paraId="4C6851C9"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167238"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28C54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243292" w14:textId="77777777" w:rsidR="005B4E69" w:rsidRPr="00C6761E" w:rsidRDefault="005B4E69" w:rsidP="009F07D4">
            <w:pPr>
              <w:pStyle w:val="TAC"/>
              <w:rPr>
                <w:lang w:eastAsia="zh-CN"/>
              </w:rPr>
            </w:pPr>
            <w:r w:rsidRPr="00C6761E">
              <w:rPr>
                <w:lang w:eastAsia="zh-CN"/>
              </w:rPr>
              <w:t>1</w:t>
            </w:r>
          </w:p>
        </w:tc>
      </w:tr>
      <w:tr w:rsidR="005B4E69" w:rsidRPr="00C6761E" w14:paraId="41160C6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3CB30"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56F13E"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71944B" w14:textId="77777777" w:rsidR="005B4E69" w:rsidRPr="00C6761E" w:rsidRDefault="005B4E69" w:rsidP="009F07D4">
            <w:pPr>
              <w:pStyle w:val="TAL"/>
              <w:rPr>
                <w:lang w:eastAsia="zh-CN"/>
              </w:rPr>
            </w:pPr>
            <w:r w:rsidRPr="00C6761E">
              <w:rPr>
                <w:lang w:eastAsia="zh-CN"/>
              </w:rPr>
              <w:t>MIC</w:t>
            </w:r>
          </w:p>
          <w:p w14:paraId="1D52C0A3"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B4FA52"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F3CBBE"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DC1B74" w14:textId="77777777" w:rsidR="005B4E69" w:rsidRPr="00C6761E" w:rsidRDefault="005B4E69" w:rsidP="009F07D4">
            <w:pPr>
              <w:pStyle w:val="TAC"/>
              <w:rPr>
                <w:lang w:eastAsia="zh-CN"/>
              </w:rPr>
            </w:pPr>
            <w:r w:rsidRPr="00C6761E">
              <w:t>4</w:t>
            </w:r>
          </w:p>
        </w:tc>
      </w:tr>
      <w:tr w:rsidR="005B4E69" w:rsidRPr="00C6761E" w14:paraId="01F459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AE6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D56DE" w14:textId="77777777" w:rsidR="005B4E69" w:rsidRPr="00C6761E" w:rsidRDefault="005B4E69"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3BA7E5A" w14:textId="77777777" w:rsidR="005B4E69" w:rsidRPr="00C6761E" w:rsidRDefault="005B4E69" w:rsidP="009F07D4">
            <w:pPr>
              <w:pStyle w:val="TAL"/>
              <w:rPr>
                <w:lang w:eastAsia="zh-CN"/>
              </w:rPr>
            </w:pPr>
            <w:r w:rsidRPr="00C6761E">
              <w:rPr>
                <w:lang w:eastAsia="zh-CN"/>
              </w:rPr>
              <w:t>User info ID</w:t>
            </w:r>
          </w:p>
          <w:p w14:paraId="048E3EB5" w14:textId="77777777" w:rsidR="005B4E69" w:rsidRPr="00C6761E" w:rsidRDefault="005B4E69"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0084A78"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1DB79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18AEBD" w14:textId="77777777" w:rsidR="005B4E69" w:rsidRPr="00C6761E" w:rsidRDefault="005B4E69" w:rsidP="009F07D4">
            <w:pPr>
              <w:pStyle w:val="TAC"/>
            </w:pPr>
            <w:r w:rsidRPr="00C6761E">
              <w:rPr>
                <w:lang w:eastAsia="zh-CN"/>
              </w:rPr>
              <w:t>6</w:t>
            </w:r>
          </w:p>
        </w:tc>
      </w:tr>
      <w:tr w:rsidR="005B4E69" w:rsidRPr="00C6761E" w14:paraId="697B730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6292D"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6680F" w14:textId="77777777" w:rsidR="005B4E69" w:rsidRPr="00C6761E" w:rsidRDefault="005B4E69"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D2E794" w14:textId="77777777" w:rsidR="005B4E69" w:rsidRPr="00C6761E" w:rsidRDefault="005B4E69" w:rsidP="009F07D4">
            <w:pPr>
              <w:pStyle w:val="TAL"/>
              <w:rPr>
                <w:lang w:eastAsia="zh-CN"/>
              </w:rPr>
            </w:pPr>
            <w:r w:rsidRPr="00C6761E">
              <w:rPr>
                <w:lang w:eastAsia="zh-CN"/>
              </w:rPr>
              <w:t>Relay service code</w:t>
            </w:r>
          </w:p>
          <w:p w14:paraId="1F0B1AB2" w14:textId="77777777" w:rsidR="005B4E69" w:rsidRPr="00C6761E" w:rsidRDefault="005B4E69"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BD0F2"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82D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B680E3" w14:textId="77777777" w:rsidR="005B4E69" w:rsidRPr="00C6761E" w:rsidRDefault="005B4E69" w:rsidP="009F07D4">
            <w:pPr>
              <w:pStyle w:val="TAC"/>
              <w:rPr>
                <w:lang w:eastAsia="zh-CN"/>
              </w:rPr>
            </w:pPr>
            <w:r w:rsidRPr="00C6761E">
              <w:t>3</w:t>
            </w:r>
          </w:p>
        </w:tc>
      </w:tr>
      <w:tr w:rsidR="005B4E69" w:rsidRPr="00C6761E" w14:paraId="7A7660F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9E42F" w14:textId="77777777" w:rsidR="005B4E69" w:rsidRPr="00C6761E" w:rsidRDefault="005B4E69"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B3C1D4" w14:textId="77777777" w:rsidR="005B4E69" w:rsidRPr="00C6761E" w:rsidRDefault="005B4E69" w:rsidP="009F07D4">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B1FCB4A" w14:textId="77777777" w:rsidR="005B4E69" w:rsidRPr="00C6761E" w:rsidRDefault="005B4E69" w:rsidP="009F07D4">
            <w:pPr>
              <w:pStyle w:val="TAL"/>
              <w:rPr>
                <w:lang w:eastAsia="zh-CN"/>
              </w:rPr>
            </w:pPr>
            <w:r w:rsidRPr="00C6761E">
              <w:rPr>
                <w:lang w:eastAsia="zh-CN"/>
              </w:rPr>
              <w:t>User info ID</w:t>
            </w:r>
          </w:p>
          <w:p w14:paraId="4DC6B7AA" w14:textId="77777777" w:rsidR="005B4E69" w:rsidRPr="00C6761E" w:rsidRDefault="005B4E69"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B80D02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BEF289"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6B67B4" w14:textId="77777777" w:rsidR="005B4E69" w:rsidRPr="00C6761E" w:rsidRDefault="005B4E69" w:rsidP="009F07D4">
            <w:pPr>
              <w:pStyle w:val="TAC"/>
              <w:rPr>
                <w:lang w:eastAsia="zh-CN"/>
              </w:rPr>
            </w:pPr>
            <w:r w:rsidRPr="00C6761E">
              <w:rPr>
                <w:lang w:eastAsia="zh-CN"/>
              </w:rPr>
              <w:t>7</w:t>
            </w:r>
          </w:p>
        </w:tc>
      </w:tr>
      <w:tr w:rsidR="005B4E69" w:rsidRPr="00C6761E" w14:paraId="3D44C56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73F32D" w14:textId="77777777" w:rsidR="005B4E69" w:rsidRPr="00C6761E"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1256329A" w14:textId="77777777" w:rsidR="005B4E69" w:rsidRPr="00C6761E" w:rsidRDefault="005B4E69" w:rsidP="005B4E69">
      <w:pPr>
        <w:rPr>
          <w:lang w:eastAsia="zh-CN"/>
        </w:rPr>
      </w:pPr>
    </w:p>
    <w:p w14:paraId="0FDFEF2D" w14:textId="77777777" w:rsidR="005B4E69" w:rsidRPr="00C6761E" w:rsidRDefault="005B4E69" w:rsidP="005B4E69">
      <w:pPr>
        <w:pStyle w:val="TH"/>
        <w:rPr>
          <w:lang w:eastAsia="zh-CN"/>
        </w:rPr>
      </w:pPr>
      <w:bookmarkStart w:id="529" w:name="_CRTable10_2_1_10"/>
      <w:r w:rsidRPr="00C6761E">
        <w:t>Table </w:t>
      </w:r>
      <w:bookmarkEnd w:id="52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7F976BB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751CA"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396DF3"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3BECA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F19EF2"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6BAE8A"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A13AB18" w14:textId="77777777" w:rsidR="005B4E69" w:rsidRPr="00C6761E" w:rsidRDefault="005B4E69" w:rsidP="009F07D4">
            <w:pPr>
              <w:pStyle w:val="TAH"/>
            </w:pPr>
            <w:r w:rsidRPr="00C6761E">
              <w:t>Length</w:t>
            </w:r>
          </w:p>
        </w:tc>
      </w:tr>
      <w:tr w:rsidR="005B4E69" w:rsidRPr="00C6761E" w14:paraId="329122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C4DE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168671" w14:textId="77777777" w:rsidR="005B4E69" w:rsidRPr="00C6761E" w:rsidRDefault="005B4E69"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3074F1" w14:textId="77777777" w:rsidR="005B4E69" w:rsidRPr="00C6761E" w:rsidRDefault="005B4E69" w:rsidP="009F07D4">
            <w:pPr>
              <w:pStyle w:val="TAL"/>
            </w:pPr>
            <w:r w:rsidRPr="00C6761E">
              <w:t>ProSe direct discovery PC5 message type</w:t>
            </w:r>
          </w:p>
          <w:p w14:paraId="03031DD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99D78B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2D88C9"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E55240" w14:textId="77777777" w:rsidR="005B4E69" w:rsidRPr="00C6761E" w:rsidRDefault="005B4E69" w:rsidP="009F07D4">
            <w:pPr>
              <w:pStyle w:val="TAC"/>
            </w:pPr>
            <w:r w:rsidRPr="00C6761E">
              <w:t>1</w:t>
            </w:r>
          </w:p>
        </w:tc>
      </w:tr>
      <w:tr w:rsidR="005B4E69" w:rsidRPr="00C6761E" w14:paraId="5D8AEE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15CEF" w14:textId="77777777" w:rsidR="005B4E69" w:rsidRPr="00C6761E"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86FF5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FF51A6" w14:textId="77777777" w:rsidR="005B4E69" w:rsidRPr="00C6761E" w:rsidRDefault="005B4E69" w:rsidP="009F07D4">
            <w:pPr>
              <w:pStyle w:val="TAL"/>
              <w:rPr>
                <w:lang w:eastAsia="zh-CN"/>
              </w:rPr>
            </w:pPr>
            <w:r w:rsidRPr="00C6761E">
              <w:t>UTC-based counter LSB</w:t>
            </w:r>
          </w:p>
          <w:p w14:paraId="48EC365B"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EE0DD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9691BB"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61807C" w14:textId="77777777" w:rsidR="005B4E69" w:rsidRPr="00C6761E" w:rsidRDefault="005B4E69" w:rsidP="009F07D4">
            <w:pPr>
              <w:pStyle w:val="TAC"/>
              <w:rPr>
                <w:lang w:eastAsia="zh-CN"/>
              </w:rPr>
            </w:pPr>
            <w:r w:rsidRPr="00C6761E">
              <w:rPr>
                <w:lang w:eastAsia="zh-CN"/>
              </w:rPr>
              <w:t>1</w:t>
            </w:r>
          </w:p>
        </w:tc>
      </w:tr>
      <w:tr w:rsidR="005B4E69" w:rsidRPr="00772733" w14:paraId="5BCF0D4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86C44" w14:textId="77777777" w:rsidR="005B4E69" w:rsidRPr="00772733"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E4A37" w14:textId="77777777" w:rsidR="005B4E69" w:rsidRPr="00772733"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A51EDD5" w14:textId="77777777" w:rsidR="005B4E69" w:rsidRPr="00C6761E" w:rsidRDefault="005B4E69" w:rsidP="009F07D4">
            <w:pPr>
              <w:pStyle w:val="TAL"/>
            </w:pPr>
            <w:r w:rsidRPr="00C6761E">
              <w:t>PLMN ID</w:t>
            </w:r>
          </w:p>
          <w:p w14:paraId="741DD3A6" w14:textId="77777777" w:rsidR="005B4E69" w:rsidRPr="00772733"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74D8E40" w14:textId="77777777" w:rsidR="005B4E69" w:rsidRPr="00772733"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570C56" w14:textId="77777777" w:rsidR="005B4E69" w:rsidRPr="00772733"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8105F9" w14:textId="77777777" w:rsidR="005B4E69" w:rsidRPr="00772733" w:rsidRDefault="005B4E69" w:rsidP="009F07D4">
            <w:pPr>
              <w:pStyle w:val="TAC"/>
              <w:rPr>
                <w:lang w:eastAsia="zh-CN"/>
              </w:rPr>
            </w:pPr>
            <w:r>
              <w:rPr>
                <w:lang w:eastAsia="zh-CN"/>
              </w:rPr>
              <w:t>3</w:t>
            </w:r>
          </w:p>
        </w:tc>
      </w:tr>
      <w:tr w:rsidR="005B4E69" w:rsidRPr="00C6761E" w14:paraId="37C25EB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D453F"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963D4F"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BAB4C0" w14:textId="77777777" w:rsidR="005B4E69" w:rsidRPr="00C6761E" w:rsidRDefault="005B4E69" w:rsidP="009F07D4">
            <w:pPr>
              <w:pStyle w:val="TAL"/>
              <w:rPr>
                <w:lang w:eastAsia="zh-CN"/>
              </w:rPr>
            </w:pPr>
            <w:r w:rsidRPr="00C6761E">
              <w:rPr>
                <w:lang w:eastAsia="zh-CN"/>
              </w:rPr>
              <w:t>MIC</w:t>
            </w:r>
          </w:p>
          <w:p w14:paraId="41B4F44E"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0D23E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2777BD"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295C2F" w14:textId="77777777" w:rsidR="005B4E69" w:rsidRPr="00C6761E" w:rsidRDefault="005B4E69" w:rsidP="009F07D4">
            <w:pPr>
              <w:pStyle w:val="TAC"/>
              <w:rPr>
                <w:lang w:eastAsia="zh-CN"/>
              </w:rPr>
            </w:pPr>
            <w:r w:rsidRPr="00C6761E">
              <w:rPr>
                <w:lang w:eastAsia="zh-CN"/>
              </w:rPr>
              <w:t>4</w:t>
            </w:r>
          </w:p>
        </w:tc>
      </w:tr>
      <w:tr w:rsidR="005B4E69" w:rsidRPr="00C6761E" w14:paraId="38B3EF5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B7DAF6"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7D25A" w14:textId="77777777" w:rsidR="005B4E69" w:rsidRPr="00C6761E" w:rsidRDefault="005B4E69" w:rsidP="009F07D4">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22DAF5F" w14:textId="77777777" w:rsidR="005B4E69" w:rsidRPr="00C6761E" w:rsidRDefault="005B4E69" w:rsidP="009F07D4">
            <w:pPr>
              <w:pStyle w:val="TAL"/>
              <w:rPr>
                <w:lang w:eastAsia="zh-CN"/>
              </w:rPr>
            </w:pPr>
            <w:r w:rsidRPr="00C6761E">
              <w:rPr>
                <w:lang w:eastAsia="zh-CN"/>
              </w:rPr>
              <w:t>User info ID</w:t>
            </w:r>
          </w:p>
          <w:p w14:paraId="1DAD9FD6" w14:textId="77777777" w:rsidR="005B4E69" w:rsidRPr="00C6761E" w:rsidRDefault="005B4E69"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8D9A3CB"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6D6E6D"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32109B" w14:textId="77777777" w:rsidR="005B4E69" w:rsidRPr="00C6761E" w:rsidRDefault="005B4E69" w:rsidP="009F07D4">
            <w:pPr>
              <w:pStyle w:val="TAC"/>
            </w:pPr>
            <w:r w:rsidRPr="00C6761E">
              <w:rPr>
                <w:lang w:eastAsia="zh-CN"/>
              </w:rPr>
              <w:t>6</w:t>
            </w:r>
          </w:p>
        </w:tc>
      </w:tr>
      <w:tr w:rsidR="005B4E69" w:rsidRPr="00C6761E" w14:paraId="78F5103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F0A43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85E6B" w14:textId="77777777" w:rsidR="005B4E69" w:rsidRPr="00C6761E" w:rsidRDefault="005B4E69"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AAB0E8E" w14:textId="77777777" w:rsidR="005B4E69" w:rsidRPr="00C6761E" w:rsidRDefault="005B4E69" w:rsidP="009F07D4">
            <w:pPr>
              <w:pStyle w:val="TAL"/>
              <w:rPr>
                <w:lang w:eastAsia="zh-CN"/>
              </w:rPr>
            </w:pPr>
            <w:r w:rsidRPr="00C6761E">
              <w:rPr>
                <w:lang w:eastAsia="zh-CN"/>
              </w:rPr>
              <w:t>Relay service code</w:t>
            </w:r>
          </w:p>
          <w:p w14:paraId="4F5A35B3" w14:textId="77777777" w:rsidR="005B4E69" w:rsidRPr="00C6761E" w:rsidRDefault="005B4E69"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CB053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506F8"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394410" w14:textId="77777777" w:rsidR="005B4E69" w:rsidRPr="00C6761E" w:rsidRDefault="005B4E69" w:rsidP="009F07D4">
            <w:pPr>
              <w:pStyle w:val="TAC"/>
              <w:rPr>
                <w:lang w:eastAsia="zh-CN"/>
              </w:rPr>
            </w:pPr>
            <w:r w:rsidRPr="00C6761E">
              <w:t>3</w:t>
            </w:r>
          </w:p>
        </w:tc>
      </w:tr>
      <w:tr w:rsidR="005B4E69" w:rsidRPr="00C6761E" w14:paraId="2178EC7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B4E10"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EBE69" w14:textId="77777777" w:rsidR="005B4E69" w:rsidRPr="00C6761E" w:rsidRDefault="005B4E69"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8BB310" w14:textId="77777777" w:rsidR="005B4E69" w:rsidRPr="00C6761E" w:rsidRDefault="005B4E69" w:rsidP="009F07D4">
            <w:pPr>
              <w:pStyle w:val="TAL"/>
              <w:rPr>
                <w:lang w:eastAsia="zh-CN"/>
              </w:rPr>
            </w:pPr>
            <w:r w:rsidRPr="00C6761E">
              <w:rPr>
                <w:lang w:eastAsia="zh-CN"/>
              </w:rPr>
              <w:t>Status indicator</w:t>
            </w:r>
          </w:p>
          <w:p w14:paraId="2A613C63" w14:textId="77777777" w:rsidR="005B4E69" w:rsidRPr="00C6761E" w:rsidRDefault="005B4E69"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F56780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48A5F9"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142914" w14:textId="77777777" w:rsidR="005B4E69" w:rsidRPr="00C6761E" w:rsidRDefault="005B4E69" w:rsidP="009F07D4">
            <w:pPr>
              <w:pStyle w:val="TAC"/>
              <w:rPr>
                <w:lang w:eastAsia="zh-CN"/>
              </w:rPr>
            </w:pPr>
            <w:r w:rsidRPr="00C6761E">
              <w:rPr>
                <w:lang w:eastAsia="zh-CN"/>
              </w:rPr>
              <w:t>1</w:t>
            </w:r>
          </w:p>
        </w:tc>
      </w:tr>
      <w:tr w:rsidR="005B4E69" w:rsidRPr="00C6761E" w14:paraId="24C9842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53394" w14:textId="77777777" w:rsidR="005B4E69" w:rsidRPr="00C6761E" w:rsidRDefault="005B4E69"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688923" w14:textId="77777777" w:rsidR="005B4E69" w:rsidRPr="00C6761E" w:rsidRDefault="005B4E69"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61CB6C" w14:textId="77777777" w:rsidR="005B4E69" w:rsidRPr="00C6761E" w:rsidRDefault="005B4E69" w:rsidP="009F07D4">
            <w:pPr>
              <w:pStyle w:val="TAL"/>
              <w:rPr>
                <w:lang w:eastAsia="zh-CN"/>
              </w:rPr>
            </w:pPr>
            <w:r w:rsidRPr="00C6761E">
              <w:rPr>
                <w:lang w:eastAsia="zh-CN"/>
              </w:rPr>
              <w:t>NCGI</w:t>
            </w:r>
          </w:p>
          <w:p w14:paraId="6EC5C18D" w14:textId="77777777" w:rsidR="005B4E69" w:rsidRPr="00C6761E" w:rsidRDefault="005B4E69"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9F3DD4"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13AE60"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59A34" w14:textId="77777777" w:rsidR="005B4E69" w:rsidRPr="00C6761E" w:rsidRDefault="005B4E69" w:rsidP="009F07D4">
            <w:pPr>
              <w:pStyle w:val="TAC"/>
              <w:rPr>
                <w:lang w:eastAsia="zh-CN"/>
              </w:rPr>
            </w:pPr>
            <w:r w:rsidRPr="00C6761E">
              <w:rPr>
                <w:lang w:eastAsia="zh-CN"/>
              </w:rPr>
              <w:t>9</w:t>
            </w:r>
          </w:p>
        </w:tc>
      </w:tr>
      <w:tr w:rsidR="005B4E69" w:rsidRPr="00C6761E" w14:paraId="1A04BA2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DF75AD" w14:textId="77777777" w:rsidR="005B4E69" w:rsidRPr="00C6761E" w:rsidRDefault="005B4E69"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4B25FD0" w14:textId="77777777" w:rsidR="005B4E69" w:rsidRPr="00C6761E" w:rsidRDefault="005B4E69"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A1292F7" w14:textId="77777777" w:rsidR="005B4E69" w:rsidRPr="00C6761E" w:rsidRDefault="005B4E69" w:rsidP="009F07D4">
            <w:pPr>
              <w:pStyle w:val="TAL"/>
              <w:rPr>
                <w:lang w:eastAsia="zh-CN"/>
              </w:rPr>
            </w:pPr>
            <w:r w:rsidRPr="00C6761E">
              <w:rPr>
                <w:lang w:eastAsia="zh-CN"/>
              </w:rPr>
              <w:t>RRC container</w:t>
            </w:r>
          </w:p>
          <w:p w14:paraId="159CF6DC" w14:textId="77777777" w:rsidR="005B4E69" w:rsidRPr="00C6761E" w:rsidRDefault="005B4E69"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1B70354"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78A34" w14:textId="77777777" w:rsidR="005B4E69" w:rsidRPr="00C6761E" w:rsidRDefault="005B4E69"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4DBAD1" w14:textId="77777777" w:rsidR="005B4E69" w:rsidRPr="00C6761E" w:rsidRDefault="005B4E69" w:rsidP="009F07D4">
            <w:pPr>
              <w:pStyle w:val="TAC"/>
              <w:rPr>
                <w:lang w:eastAsia="zh-CN"/>
              </w:rPr>
            </w:pPr>
            <w:r w:rsidRPr="00C6761E">
              <w:rPr>
                <w:lang w:eastAsia="zh-CN"/>
              </w:rPr>
              <w:t>3-257</w:t>
            </w:r>
          </w:p>
        </w:tc>
      </w:tr>
      <w:tr w:rsidR="005B4E69" w:rsidRPr="00C6761E" w14:paraId="06C306B3"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66E015" w14:textId="77777777" w:rsidR="005B4E69" w:rsidRPr="00C6761E" w:rsidRDefault="005B4E69"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FAF6502" w14:textId="77777777" w:rsidR="005B4E69" w:rsidRPr="00C6761E" w:rsidRDefault="005B4E69" w:rsidP="009F07D4">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02E4B601" w14:textId="77777777" w:rsidR="005B4E69" w:rsidRPr="00C6761E" w:rsidRDefault="005B4E69" w:rsidP="005B4E69">
      <w:pPr>
        <w:rPr>
          <w:lang w:eastAsia="zh-CN"/>
        </w:rPr>
      </w:pPr>
    </w:p>
    <w:p w14:paraId="1B2707F4" w14:textId="77777777" w:rsidR="005B4E69" w:rsidRPr="00C6761E" w:rsidRDefault="005B4E69" w:rsidP="005B4E69">
      <w:pPr>
        <w:pStyle w:val="TH"/>
      </w:pPr>
      <w:bookmarkStart w:id="530" w:name="_CRTable10_2_1_11"/>
      <w:r w:rsidRPr="00C6761E">
        <w:lastRenderedPageBreak/>
        <w:t>Table </w:t>
      </w:r>
      <w:bookmarkEnd w:id="530"/>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4030BBA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68C8FA"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F2E52E"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4EDEB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202FE"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F9AA41"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05739A" w14:textId="77777777" w:rsidR="005B4E69" w:rsidRPr="00C6761E" w:rsidRDefault="005B4E69" w:rsidP="009F07D4">
            <w:pPr>
              <w:pStyle w:val="TAH"/>
            </w:pPr>
            <w:r w:rsidRPr="00C6761E">
              <w:t>Length</w:t>
            </w:r>
          </w:p>
        </w:tc>
      </w:tr>
      <w:tr w:rsidR="005B4E69" w:rsidRPr="00C6761E" w14:paraId="577C841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CC8C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CFF1A2"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759E2E" w14:textId="77777777" w:rsidR="005B4E69" w:rsidRPr="00C6761E" w:rsidRDefault="005B4E69" w:rsidP="009F07D4">
            <w:pPr>
              <w:pStyle w:val="TAL"/>
            </w:pPr>
            <w:r w:rsidRPr="00C6761E">
              <w:t>ProSe direct discovery PC5 message type</w:t>
            </w:r>
          </w:p>
          <w:p w14:paraId="58422BB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94FA7A"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5A0E1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DB2DE5" w14:textId="77777777" w:rsidR="005B4E69" w:rsidRPr="00C6761E" w:rsidRDefault="005B4E69" w:rsidP="009F07D4">
            <w:pPr>
              <w:pStyle w:val="TAC"/>
            </w:pPr>
            <w:r w:rsidRPr="00C6761E">
              <w:t>1</w:t>
            </w:r>
          </w:p>
        </w:tc>
      </w:tr>
      <w:tr w:rsidR="005B4E69" w:rsidRPr="00C6761E" w14:paraId="682BDD2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E4D87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0890D" w14:textId="77777777" w:rsidR="005B4E69" w:rsidRPr="00C6761E" w:rsidRDefault="005B4E69"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A65FF6" w14:textId="77777777" w:rsidR="005B4E69" w:rsidRPr="00C6761E" w:rsidRDefault="005B4E69" w:rsidP="009F07D4">
            <w:pPr>
              <w:pStyle w:val="TAL"/>
              <w:rPr>
                <w:lang w:eastAsia="zh-CN"/>
              </w:rPr>
            </w:pPr>
            <w:r w:rsidRPr="00C6761E">
              <w:t>UTC-based counter LSB</w:t>
            </w:r>
          </w:p>
          <w:p w14:paraId="71BC2898" w14:textId="77777777" w:rsidR="005B4E69" w:rsidRPr="00C6761E" w:rsidRDefault="005B4E69"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A6E5351"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2D4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806DC" w14:textId="77777777" w:rsidR="005B4E69" w:rsidRPr="00C6761E" w:rsidRDefault="005B4E69" w:rsidP="009F07D4">
            <w:pPr>
              <w:pStyle w:val="TAC"/>
              <w:rPr>
                <w:lang w:eastAsia="zh-CN"/>
              </w:rPr>
            </w:pPr>
            <w:r w:rsidRPr="00C6761E">
              <w:rPr>
                <w:lang w:eastAsia="zh-CN"/>
              </w:rPr>
              <w:t>1</w:t>
            </w:r>
          </w:p>
        </w:tc>
      </w:tr>
      <w:tr w:rsidR="005B4E69" w:rsidRPr="00C6761E" w14:paraId="6A0DB25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FA94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D3A7E" w14:textId="77777777" w:rsidR="005B4E69" w:rsidRPr="00C6761E"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CD9D4CE" w14:textId="77777777" w:rsidR="005B4E69" w:rsidRPr="00C6761E" w:rsidRDefault="005B4E69" w:rsidP="009F07D4">
            <w:pPr>
              <w:pStyle w:val="TAL"/>
            </w:pPr>
            <w:r w:rsidRPr="00C6761E">
              <w:t>PLMN ID</w:t>
            </w:r>
          </w:p>
          <w:p w14:paraId="0BC5C54C" w14:textId="77777777" w:rsidR="005B4E69" w:rsidRPr="00C6761E"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D2E9BA6" w14:textId="77777777" w:rsidR="005B4E69" w:rsidRPr="00C6761E"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5FB2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501A4D" w14:textId="77777777" w:rsidR="005B4E69" w:rsidRPr="00C6761E" w:rsidRDefault="005B4E69" w:rsidP="009F07D4">
            <w:pPr>
              <w:pStyle w:val="TAC"/>
              <w:rPr>
                <w:lang w:eastAsia="zh-CN"/>
              </w:rPr>
            </w:pPr>
            <w:r>
              <w:rPr>
                <w:lang w:eastAsia="zh-CN"/>
              </w:rPr>
              <w:t>3</w:t>
            </w:r>
          </w:p>
        </w:tc>
      </w:tr>
      <w:tr w:rsidR="005B4E69" w:rsidRPr="00C6761E" w14:paraId="4ED125D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80BB6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A256E8"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9ECB8C2" w14:textId="77777777" w:rsidR="005B4E69" w:rsidRPr="00C6761E" w:rsidRDefault="005B4E69" w:rsidP="009F07D4">
            <w:pPr>
              <w:pStyle w:val="TAL"/>
              <w:rPr>
                <w:lang w:eastAsia="zh-CN"/>
              </w:rPr>
            </w:pPr>
            <w:r w:rsidRPr="00C6761E">
              <w:rPr>
                <w:lang w:eastAsia="zh-CN"/>
              </w:rPr>
              <w:t>MIC</w:t>
            </w:r>
          </w:p>
          <w:p w14:paraId="29789FFA"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9E07D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EE080"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1766D7" w14:textId="77777777" w:rsidR="005B4E69" w:rsidRPr="00C6761E" w:rsidRDefault="005B4E69" w:rsidP="009F07D4">
            <w:pPr>
              <w:pStyle w:val="TAC"/>
              <w:rPr>
                <w:lang w:eastAsia="zh-CN"/>
              </w:rPr>
            </w:pPr>
            <w:r w:rsidRPr="00C6761E">
              <w:rPr>
                <w:lang w:eastAsia="zh-CN"/>
              </w:rPr>
              <w:t>4</w:t>
            </w:r>
          </w:p>
        </w:tc>
      </w:tr>
      <w:tr w:rsidR="005B4E69" w:rsidRPr="00C6761E" w14:paraId="66E996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66E5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4F93F" w14:textId="77777777" w:rsidR="005B4E69" w:rsidRPr="00C6761E" w:rsidRDefault="005B4E69"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23AAB58" w14:textId="77777777" w:rsidR="005B4E69" w:rsidRPr="00C6761E" w:rsidRDefault="005B4E69" w:rsidP="009F07D4">
            <w:pPr>
              <w:pStyle w:val="TAL"/>
              <w:rPr>
                <w:lang w:eastAsia="zh-CN"/>
              </w:rPr>
            </w:pPr>
            <w:r w:rsidRPr="00C6761E">
              <w:rPr>
                <w:lang w:eastAsia="zh-CN"/>
              </w:rPr>
              <w:t>Relay service code</w:t>
            </w:r>
          </w:p>
          <w:p w14:paraId="4FCC376B" w14:textId="77777777" w:rsidR="005B4E69" w:rsidRPr="00C6761E" w:rsidRDefault="005B4E69"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876E5C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5AD2D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6AAF7" w14:textId="77777777" w:rsidR="005B4E69" w:rsidRPr="00C6761E" w:rsidRDefault="005B4E69" w:rsidP="009F07D4">
            <w:pPr>
              <w:pStyle w:val="TAC"/>
              <w:rPr>
                <w:lang w:eastAsia="zh-CN"/>
              </w:rPr>
            </w:pPr>
            <w:r w:rsidRPr="00C6761E">
              <w:t>3</w:t>
            </w:r>
          </w:p>
        </w:tc>
      </w:tr>
      <w:tr w:rsidR="005B4E69" w:rsidRPr="00C6761E" w14:paraId="57474EE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2E6623" w14:textId="77777777" w:rsidR="005B4E69" w:rsidRPr="00C6761E"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1111864" w14:textId="77777777" w:rsidR="005B4E69" w:rsidRPr="00C6761E" w:rsidRDefault="005B4E69"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7E19FB4" w14:textId="77777777" w:rsidR="005B4E69" w:rsidRPr="00C6761E" w:rsidRDefault="005B4E69" w:rsidP="009F07D4">
            <w:pPr>
              <w:pStyle w:val="TAL"/>
              <w:rPr>
                <w:lang w:eastAsia="zh-CN"/>
              </w:rPr>
            </w:pPr>
            <w:r w:rsidRPr="00C6761E">
              <w:t>User info ID</w:t>
            </w:r>
          </w:p>
          <w:p w14:paraId="45B87B08"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154B60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D8E9E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18926" w14:textId="77777777" w:rsidR="005B4E69" w:rsidRPr="00C6761E" w:rsidRDefault="005B4E69" w:rsidP="009F07D4">
            <w:pPr>
              <w:pStyle w:val="TAC"/>
              <w:rPr>
                <w:lang w:eastAsia="zh-CN"/>
              </w:rPr>
            </w:pPr>
            <w:r w:rsidRPr="00C6761E">
              <w:rPr>
                <w:lang w:eastAsia="zh-CN"/>
              </w:rPr>
              <w:t>6</w:t>
            </w:r>
          </w:p>
        </w:tc>
      </w:tr>
      <w:tr w:rsidR="005B4E69" w:rsidRPr="00C6761E" w14:paraId="5894E63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AB7E96" w14:textId="77777777" w:rsidR="005B4E69" w:rsidRPr="00C6761E" w:rsidRDefault="005B4E69"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F242BF0" w14:textId="77777777" w:rsidR="005B4E69" w:rsidRPr="00C6761E" w:rsidRDefault="005B4E69"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9B68229" w14:textId="77777777" w:rsidR="005B4E69" w:rsidRPr="00C6761E" w:rsidRDefault="005B4E69" w:rsidP="009F07D4">
            <w:pPr>
              <w:pStyle w:val="TAL"/>
              <w:rPr>
                <w:lang w:eastAsia="zh-CN"/>
              </w:rPr>
            </w:pPr>
            <w:r w:rsidRPr="00C6761E">
              <w:rPr>
                <w:lang w:eastAsia="zh-CN"/>
              </w:rPr>
              <w:t>NCGI</w:t>
            </w:r>
          </w:p>
          <w:p w14:paraId="59AC2EFE" w14:textId="77777777" w:rsidR="005B4E69" w:rsidRPr="00C6761E" w:rsidRDefault="005B4E69"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93A6C8"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721EB2"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9107CEB" w14:textId="77777777" w:rsidR="005B4E69" w:rsidRPr="00C6761E" w:rsidRDefault="005B4E69" w:rsidP="009F07D4">
            <w:pPr>
              <w:pStyle w:val="TAC"/>
              <w:rPr>
                <w:lang w:eastAsia="zh-CN"/>
              </w:rPr>
            </w:pPr>
            <w:r w:rsidRPr="00C6761E">
              <w:rPr>
                <w:lang w:eastAsia="zh-CN"/>
              </w:rPr>
              <w:t>9</w:t>
            </w:r>
          </w:p>
        </w:tc>
      </w:tr>
      <w:tr w:rsidR="005B4E69" w:rsidRPr="00C6761E" w14:paraId="4BE2D3C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09136" w14:textId="77777777" w:rsidR="005B4E69" w:rsidRPr="00C6761E" w:rsidRDefault="005B4E69"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4DFBE87" w14:textId="77777777" w:rsidR="005B4E69" w:rsidRPr="00C6761E" w:rsidRDefault="005B4E69"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69D08D3" w14:textId="77777777" w:rsidR="005B4E69" w:rsidRPr="00C6761E" w:rsidRDefault="005B4E69" w:rsidP="009F07D4">
            <w:pPr>
              <w:pStyle w:val="TAL"/>
              <w:rPr>
                <w:lang w:eastAsia="zh-CN"/>
              </w:rPr>
            </w:pPr>
            <w:r w:rsidRPr="00C6761E">
              <w:rPr>
                <w:lang w:eastAsia="zh-CN"/>
              </w:rPr>
              <w:t>TAI</w:t>
            </w:r>
          </w:p>
          <w:p w14:paraId="416860F1" w14:textId="77777777" w:rsidR="005B4E69" w:rsidRPr="00C6761E" w:rsidRDefault="005B4E69"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C5BD2A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ADD126"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3D6F47" w14:textId="77777777" w:rsidR="005B4E69" w:rsidRPr="00C6761E" w:rsidRDefault="005B4E69" w:rsidP="009F07D4">
            <w:pPr>
              <w:pStyle w:val="TAC"/>
              <w:rPr>
                <w:lang w:eastAsia="zh-CN"/>
              </w:rPr>
            </w:pPr>
            <w:r w:rsidRPr="00C6761E">
              <w:rPr>
                <w:lang w:eastAsia="zh-CN"/>
              </w:rPr>
              <w:t>4</w:t>
            </w:r>
          </w:p>
        </w:tc>
      </w:tr>
      <w:tr w:rsidR="005B4E69" w:rsidRPr="00C6761E" w14:paraId="495D557A"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E36317"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CA50748" w14:textId="77777777" w:rsidR="005B4E69" w:rsidRPr="00C6761E" w:rsidRDefault="005B4E69" w:rsidP="005B4E69"/>
    <w:p w14:paraId="02152675" w14:textId="77777777" w:rsidR="005B4E69" w:rsidRPr="00C6761E" w:rsidRDefault="005B4E69" w:rsidP="005B4E69">
      <w:pPr>
        <w:pStyle w:val="TH"/>
        <w:rPr>
          <w:lang w:eastAsia="zh-CN"/>
        </w:rPr>
      </w:pPr>
      <w:bookmarkStart w:id="531" w:name="_CRTable10_2_1_12"/>
      <w:r w:rsidRPr="00C6761E">
        <w:t>Table </w:t>
      </w:r>
      <w:bookmarkEnd w:id="53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04AF394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0710D0E"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0E8E8F"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7FBE77"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A9CA0"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17776D"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4D4725" w14:textId="77777777" w:rsidR="005B4E69" w:rsidRPr="00C6761E" w:rsidRDefault="005B4E69" w:rsidP="009F07D4">
            <w:pPr>
              <w:pStyle w:val="TAH"/>
            </w:pPr>
            <w:r w:rsidRPr="00C6761E">
              <w:t>Length</w:t>
            </w:r>
          </w:p>
        </w:tc>
      </w:tr>
      <w:tr w:rsidR="005B4E69" w:rsidRPr="00C6761E" w14:paraId="0482A3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35135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32B894" w14:textId="77777777" w:rsidR="005B4E69" w:rsidRPr="00C6761E" w:rsidRDefault="005B4E69"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E001C6" w14:textId="77777777" w:rsidR="005B4E69" w:rsidRPr="00C6761E" w:rsidRDefault="005B4E69" w:rsidP="009F07D4">
            <w:pPr>
              <w:pStyle w:val="TAL"/>
              <w:rPr>
                <w:lang w:eastAsia="zh-CN"/>
              </w:rPr>
            </w:pPr>
            <w:r w:rsidRPr="00C6761E">
              <w:t>ProSe direct discovery PC5 message type</w:t>
            </w:r>
          </w:p>
          <w:p w14:paraId="6CB0D415" w14:textId="77777777" w:rsidR="005B4E69" w:rsidRPr="00C6761E" w:rsidRDefault="005B4E69"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C50A96"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3F821"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2E972" w14:textId="77777777" w:rsidR="005B4E69" w:rsidRPr="00C6761E" w:rsidRDefault="005B4E69" w:rsidP="009F07D4">
            <w:pPr>
              <w:pStyle w:val="TAC"/>
            </w:pPr>
            <w:r w:rsidRPr="00C6761E">
              <w:t>1</w:t>
            </w:r>
          </w:p>
        </w:tc>
      </w:tr>
      <w:tr w:rsidR="005B4E69" w:rsidRPr="00C6761E" w14:paraId="570E5AFF"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D9F821"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0CDF3"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B9B373" w14:textId="77777777" w:rsidR="005B4E69" w:rsidRPr="00C6761E" w:rsidRDefault="005B4E69" w:rsidP="009F07D4">
            <w:pPr>
              <w:pStyle w:val="TAL"/>
              <w:rPr>
                <w:lang w:eastAsia="zh-CN"/>
              </w:rPr>
            </w:pPr>
            <w:r w:rsidRPr="00C6761E">
              <w:t>UTC-based counter LSB</w:t>
            </w:r>
          </w:p>
          <w:p w14:paraId="09262A42"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FD38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D2F307"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C23F98" w14:textId="77777777" w:rsidR="005B4E69" w:rsidRPr="00C6761E" w:rsidRDefault="005B4E69" w:rsidP="009F07D4">
            <w:pPr>
              <w:pStyle w:val="TAC"/>
              <w:rPr>
                <w:lang w:eastAsia="zh-CN"/>
              </w:rPr>
            </w:pPr>
            <w:r w:rsidRPr="00C6761E">
              <w:rPr>
                <w:lang w:eastAsia="zh-CN"/>
              </w:rPr>
              <w:t>1</w:t>
            </w:r>
          </w:p>
        </w:tc>
      </w:tr>
      <w:tr w:rsidR="005B4E69" w:rsidRPr="00C6761E" w14:paraId="00F390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CC5CBF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2FA392"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DA2D8C7" w14:textId="77777777" w:rsidR="005B4E69" w:rsidRPr="00C6761E" w:rsidRDefault="005B4E69" w:rsidP="009F07D4">
            <w:pPr>
              <w:pStyle w:val="TAL"/>
              <w:rPr>
                <w:lang w:eastAsia="zh-CN"/>
              </w:rPr>
            </w:pPr>
            <w:r w:rsidRPr="00C6761E">
              <w:rPr>
                <w:lang w:eastAsia="zh-CN"/>
              </w:rPr>
              <w:t>MIC</w:t>
            </w:r>
          </w:p>
          <w:p w14:paraId="4B6321BC"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512022A"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E9C912"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D379C7" w14:textId="77777777" w:rsidR="005B4E69" w:rsidRPr="00C6761E" w:rsidRDefault="005B4E69" w:rsidP="009F07D4">
            <w:pPr>
              <w:pStyle w:val="TAC"/>
              <w:rPr>
                <w:lang w:eastAsia="zh-CN"/>
              </w:rPr>
            </w:pPr>
            <w:r w:rsidRPr="00C6761E">
              <w:t>4</w:t>
            </w:r>
          </w:p>
        </w:tc>
      </w:tr>
      <w:tr w:rsidR="005B4E69" w:rsidRPr="00C6761E" w14:paraId="752B95A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01037A"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EF2AA1"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431028" w14:textId="77777777" w:rsidR="005B4E69" w:rsidRPr="00C6761E" w:rsidRDefault="005B4E69" w:rsidP="009F07D4">
            <w:pPr>
              <w:pStyle w:val="TAL"/>
              <w:rPr>
                <w:lang w:eastAsia="zh-CN"/>
              </w:rPr>
            </w:pPr>
            <w:r w:rsidRPr="00C6761E">
              <w:rPr>
                <w:lang w:eastAsia="zh-CN"/>
              </w:rPr>
              <w:t>Relay service code</w:t>
            </w:r>
          </w:p>
          <w:p w14:paraId="21CFB06D" w14:textId="77777777" w:rsidR="005B4E69" w:rsidRPr="00C6761E" w:rsidRDefault="005B4E69"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B01852"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A1C9A4"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C1A033" w14:textId="77777777" w:rsidR="005B4E69" w:rsidRPr="00C6761E" w:rsidRDefault="005B4E69" w:rsidP="009F07D4">
            <w:pPr>
              <w:pStyle w:val="TAC"/>
              <w:rPr>
                <w:lang w:eastAsia="zh-CN"/>
              </w:rPr>
            </w:pPr>
            <w:r w:rsidRPr="00C6761E">
              <w:t>3</w:t>
            </w:r>
          </w:p>
        </w:tc>
      </w:tr>
      <w:tr w:rsidR="005B4E69" w:rsidRPr="00C6761E" w14:paraId="371557D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9DCD3"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F394F84" w14:textId="77777777" w:rsidR="005B4E69" w:rsidRPr="00C6761E"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24AC2BA9" w14:textId="77777777" w:rsidR="005B4E69" w:rsidRPr="00C6761E"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7C13A86A"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1930E94A"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4727C40" w14:textId="77777777" w:rsidR="005B4E69" w:rsidRPr="00C6761E" w:rsidRDefault="005B4E69" w:rsidP="009F07D4">
            <w:pPr>
              <w:pStyle w:val="TAC"/>
              <w:rPr>
                <w:lang w:eastAsia="zh-CN"/>
              </w:rPr>
            </w:pPr>
          </w:p>
        </w:tc>
      </w:tr>
      <w:tr w:rsidR="005B4E69" w:rsidRPr="00C6761E" w14:paraId="5DEBA67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D80D4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3832B46" w14:textId="77777777" w:rsidR="005B4E69" w:rsidRPr="00C6761E"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A1FF045" w14:textId="77777777" w:rsidR="005B4E69" w:rsidRPr="00C6761E"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36519116"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7237C2F2"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03EA277" w14:textId="77777777" w:rsidR="005B4E69" w:rsidRPr="00C6761E" w:rsidRDefault="005B4E69" w:rsidP="009F07D4">
            <w:pPr>
              <w:pStyle w:val="TAC"/>
              <w:rPr>
                <w:lang w:eastAsia="zh-CN"/>
              </w:rPr>
            </w:pPr>
          </w:p>
        </w:tc>
      </w:tr>
      <w:tr w:rsidR="005B4E69" w:rsidRPr="00C6761E" w14:paraId="5E55097E"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5D1684"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2359B25" w14:textId="77777777" w:rsidR="005B4E69" w:rsidRPr="00C6761E" w:rsidRDefault="005B4E69"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D8DC871" w14:textId="77777777" w:rsidR="005B4E69" w:rsidRPr="00C6761E" w:rsidRDefault="005B4E69" w:rsidP="009F07D4">
            <w:pPr>
              <w:pStyle w:val="TAL"/>
              <w:rPr>
                <w:lang w:eastAsia="zh-CN"/>
              </w:rPr>
            </w:pPr>
            <w:r>
              <w:rPr>
                <w:lang w:eastAsia="zh-CN"/>
              </w:rPr>
              <w:t>D</w:t>
            </w:r>
            <w:r w:rsidRPr="00C6761E">
              <w:rPr>
                <w:rFonts w:hint="eastAsia"/>
                <w:lang w:eastAsia="zh-CN"/>
              </w:rPr>
              <w:t>irect discovery set</w:t>
            </w:r>
          </w:p>
          <w:p w14:paraId="134F3D0B"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61E585FE"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D52478D" w14:textId="77777777" w:rsidR="005B4E69" w:rsidRPr="00C6761E" w:rsidRDefault="005B4E69"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88FC3BE" w14:textId="77777777" w:rsidR="005B4E69" w:rsidRPr="00C6761E" w:rsidRDefault="005B4E69" w:rsidP="009F07D4">
            <w:pPr>
              <w:pStyle w:val="TAC"/>
              <w:rPr>
                <w:lang w:eastAsia="zh-CN"/>
              </w:rPr>
            </w:pPr>
            <w:r w:rsidRPr="00C6761E">
              <w:rPr>
                <w:rFonts w:hint="eastAsia"/>
                <w:lang w:eastAsia="zh-CN"/>
              </w:rPr>
              <w:t>15-8323</w:t>
            </w:r>
          </w:p>
        </w:tc>
      </w:tr>
      <w:tr w:rsidR="005B4E69" w:rsidRPr="00C6761E" w14:paraId="57D50717"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5A0CD2" w14:textId="77777777" w:rsidR="005B4E69" w:rsidRPr="00C6761E" w:rsidRDefault="005B4E69"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3CAAE3A1" w14:textId="77777777" w:rsidR="005B4E69" w:rsidRDefault="005B4E69"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2EB5D67" w14:textId="77777777" w:rsidR="005B4E69" w:rsidRPr="00C6761E" w:rsidRDefault="005B4E69" w:rsidP="009F07D4">
            <w:pPr>
              <w:pStyle w:val="TAL"/>
              <w:rPr>
                <w:lang w:eastAsia="zh-CN"/>
              </w:rPr>
            </w:pPr>
            <w:r w:rsidRPr="00C6761E">
              <w:rPr>
                <w:lang w:eastAsia="zh-CN"/>
              </w:rPr>
              <w:t>Status indicator</w:t>
            </w:r>
          </w:p>
          <w:p w14:paraId="1A6AD797" w14:textId="77777777" w:rsidR="005B4E69"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DD84EB" w14:textId="77777777" w:rsidR="005B4E69" w:rsidRPr="00C6761E" w:rsidRDefault="005B4E69"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40D34F" w14:textId="77777777" w:rsidR="005B4E69" w:rsidRPr="00C6761E" w:rsidRDefault="005B4E69"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11F7506C" w14:textId="77777777" w:rsidR="005B4E69" w:rsidRPr="00C6761E" w:rsidRDefault="005B4E69" w:rsidP="009F07D4">
            <w:pPr>
              <w:pStyle w:val="TAC"/>
              <w:rPr>
                <w:lang w:eastAsia="zh-CN"/>
              </w:rPr>
            </w:pPr>
            <w:r>
              <w:rPr>
                <w:lang w:eastAsia="zh-CN"/>
              </w:rPr>
              <w:t>3</w:t>
            </w:r>
          </w:p>
        </w:tc>
      </w:tr>
      <w:tr w:rsidR="005B4E69" w:rsidRPr="00C6761E" w14:paraId="0BCA6A0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7DDE9D" w14:textId="77777777" w:rsidR="005B4E69" w:rsidRPr="00C6761E" w:rsidRDefault="005B4E69"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1D1FE08" w14:textId="77777777" w:rsidR="005B4E69" w:rsidRDefault="005B4E69"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000B6050" w14:textId="77777777" w:rsidR="005B4E69" w:rsidRPr="00C6761E" w:rsidRDefault="005B4E69" w:rsidP="009F07D4">
            <w:pPr>
              <w:pStyle w:val="TAL"/>
            </w:pPr>
            <w:r w:rsidRPr="00C6761E">
              <w:t>User info ID</w:t>
            </w:r>
          </w:p>
          <w:p w14:paraId="4F7A83A6" w14:textId="77777777" w:rsidR="005B4E69" w:rsidRDefault="005B4E69"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A19660D" w14:textId="77777777" w:rsidR="005B4E69" w:rsidRPr="00C6761E" w:rsidRDefault="005B4E69"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6CD3AB" w14:textId="77777777" w:rsidR="005B4E69" w:rsidRPr="00C6761E" w:rsidRDefault="005B4E69"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0123E3" w14:textId="77777777" w:rsidR="005B4E69" w:rsidRPr="00C6761E" w:rsidRDefault="005B4E69" w:rsidP="009F07D4">
            <w:pPr>
              <w:pStyle w:val="TAC"/>
              <w:rPr>
                <w:lang w:eastAsia="zh-CN"/>
              </w:rPr>
            </w:pPr>
            <w:r>
              <w:rPr>
                <w:lang w:eastAsia="zh-CN"/>
              </w:rPr>
              <w:t>8</w:t>
            </w:r>
          </w:p>
        </w:tc>
      </w:tr>
      <w:tr w:rsidR="005B4E69" w:rsidRPr="00C6761E" w14:paraId="18554851"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F512DC1" w14:textId="77777777" w:rsidR="005B4E69" w:rsidRPr="00C6761E" w:rsidRDefault="005B4E69"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1AC40101" w14:textId="77777777" w:rsidR="005B4E69" w:rsidRPr="00C6761E" w:rsidRDefault="005B4E69" w:rsidP="005B4E69"/>
    <w:p w14:paraId="6C6731F7" w14:textId="77777777" w:rsidR="005B4E69" w:rsidRPr="00C6761E" w:rsidRDefault="005B4E69" w:rsidP="005B4E69">
      <w:pPr>
        <w:pStyle w:val="TH"/>
        <w:rPr>
          <w:lang w:eastAsia="zh-CN"/>
        </w:rPr>
      </w:pPr>
      <w:bookmarkStart w:id="532" w:name="_CRTable10_2_1_13"/>
      <w:r w:rsidRPr="00C6761E">
        <w:lastRenderedPageBreak/>
        <w:t>Table </w:t>
      </w:r>
      <w:bookmarkEnd w:id="532"/>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2C3F60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F4D02F"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E373DD"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E0C87E"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785021"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A6F156"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852092" w14:textId="77777777" w:rsidR="005B4E69" w:rsidRPr="00C6761E" w:rsidRDefault="005B4E69" w:rsidP="009F07D4">
            <w:pPr>
              <w:pStyle w:val="TAH"/>
            </w:pPr>
            <w:r w:rsidRPr="00C6761E">
              <w:t>Length</w:t>
            </w:r>
          </w:p>
        </w:tc>
      </w:tr>
      <w:tr w:rsidR="005B4E69" w:rsidRPr="00C6761E" w14:paraId="49CF50E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7710F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D185AD" w14:textId="77777777" w:rsidR="005B4E69" w:rsidRPr="00C6761E" w:rsidRDefault="005B4E69"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022A6C" w14:textId="77777777" w:rsidR="005B4E69" w:rsidRPr="00C6761E" w:rsidRDefault="005B4E69" w:rsidP="009F07D4">
            <w:pPr>
              <w:pStyle w:val="TAL"/>
            </w:pPr>
            <w:r w:rsidRPr="00C6761E">
              <w:t>ProSe direct discovery PC5 message type</w:t>
            </w:r>
          </w:p>
          <w:p w14:paraId="3B222C5A" w14:textId="77777777" w:rsidR="005B4E69" w:rsidRPr="00C6761E" w:rsidRDefault="005B4E69"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0C5E99"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95EE9E"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F017D6" w14:textId="77777777" w:rsidR="005B4E69" w:rsidRPr="00C6761E" w:rsidRDefault="005B4E69" w:rsidP="009F07D4">
            <w:pPr>
              <w:pStyle w:val="TAC"/>
            </w:pPr>
            <w:r w:rsidRPr="00C6761E">
              <w:t>1</w:t>
            </w:r>
          </w:p>
        </w:tc>
      </w:tr>
      <w:tr w:rsidR="005B4E69" w:rsidRPr="00C6761E" w14:paraId="73D4C03B"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16041F4"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CF0DC6"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50407E" w14:textId="77777777" w:rsidR="005B4E69" w:rsidRPr="00C6761E" w:rsidRDefault="005B4E69" w:rsidP="009F07D4">
            <w:pPr>
              <w:pStyle w:val="TAL"/>
              <w:rPr>
                <w:lang w:eastAsia="zh-CN"/>
              </w:rPr>
            </w:pPr>
            <w:r w:rsidRPr="00C6761E">
              <w:t>UTC-based counter LSB</w:t>
            </w:r>
          </w:p>
          <w:p w14:paraId="6FC6FA43"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7BCA0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921D"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AC2A03" w14:textId="77777777" w:rsidR="005B4E69" w:rsidRPr="00C6761E" w:rsidRDefault="005B4E69" w:rsidP="009F07D4">
            <w:pPr>
              <w:pStyle w:val="TAC"/>
              <w:rPr>
                <w:lang w:eastAsia="zh-CN"/>
              </w:rPr>
            </w:pPr>
            <w:r w:rsidRPr="00C6761E">
              <w:rPr>
                <w:lang w:eastAsia="zh-CN"/>
              </w:rPr>
              <w:t>1</w:t>
            </w:r>
          </w:p>
        </w:tc>
      </w:tr>
      <w:tr w:rsidR="005B4E69" w:rsidRPr="00C6761E" w14:paraId="06FA8C28"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3DF7D1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CF87BE"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97656F" w14:textId="77777777" w:rsidR="005B4E69" w:rsidRPr="00C6761E" w:rsidRDefault="005B4E69" w:rsidP="009F07D4">
            <w:pPr>
              <w:pStyle w:val="TAL"/>
              <w:rPr>
                <w:lang w:eastAsia="zh-CN"/>
              </w:rPr>
            </w:pPr>
            <w:r w:rsidRPr="00C6761E">
              <w:rPr>
                <w:lang w:eastAsia="zh-CN"/>
              </w:rPr>
              <w:t>MIC</w:t>
            </w:r>
          </w:p>
          <w:p w14:paraId="561B0BE5"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66A42F5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3B95D65"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40D365" w14:textId="77777777" w:rsidR="005B4E69" w:rsidRPr="00C6761E" w:rsidRDefault="005B4E69" w:rsidP="009F07D4">
            <w:pPr>
              <w:pStyle w:val="TAC"/>
              <w:rPr>
                <w:lang w:eastAsia="zh-CN"/>
              </w:rPr>
            </w:pPr>
            <w:r w:rsidRPr="00C6761E">
              <w:t>4</w:t>
            </w:r>
          </w:p>
        </w:tc>
      </w:tr>
      <w:tr w:rsidR="005B4E69" w:rsidRPr="00C6761E" w14:paraId="70029C3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DF926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014CC5"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CEAEDFE" w14:textId="77777777" w:rsidR="005B4E69" w:rsidRPr="00C6761E" w:rsidRDefault="005B4E69" w:rsidP="009F07D4">
            <w:pPr>
              <w:pStyle w:val="TAL"/>
              <w:rPr>
                <w:lang w:eastAsia="zh-CN"/>
              </w:rPr>
            </w:pPr>
            <w:r w:rsidRPr="00C6761E">
              <w:rPr>
                <w:lang w:eastAsia="zh-CN"/>
              </w:rPr>
              <w:t>Relay service code</w:t>
            </w:r>
          </w:p>
          <w:p w14:paraId="0BB90D9B" w14:textId="77777777" w:rsidR="005B4E69" w:rsidRPr="00C6761E" w:rsidRDefault="005B4E69"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54BAF2D"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8C3035" w14:textId="77777777" w:rsidR="005B4E69" w:rsidRPr="00C6761E" w:rsidRDefault="005B4E69"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223972" w14:textId="77777777" w:rsidR="005B4E69" w:rsidRPr="00C6761E" w:rsidRDefault="005B4E69" w:rsidP="009F07D4">
            <w:pPr>
              <w:pStyle w:val="TAC"/>
            </w:pPr>
            <w:r w:rsidRPr="00C6761E">
              <w:rPr>
                <w:lang w:eastAsia="zh-CN"/>
              </w:rPr>
              <w:t>3</w:t>
            </w:r>
          </w:p>
        </w:tc>
      </w:tr>
      <w:tr w:rsidR="005B4E69" w:rsidRPr="00C6761E" w14:paraId="6D664BD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30912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53C3EAE" w14:textId="77777777" w:rsidR="005B4E69" w:rsidRPr="00C6761E" w:rsidRDefault="005B4E69"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33D930C" w14:textId="77777777" w:rsidR="005B4E69" w:rsidRPr="00C6761E" w:rsidRDefault="005B4E69" w:rsidP="009F07D4">
            <w:pPr>
              <w:pStyle w:val="TAL"/>
              <w:rPr>
                <w:lang w:eastAsia="zh-CN"/>
              </w:rPr>
            </w:pPr>
            <w:r w:rsidRPr="00C6761E">
              <w:rPr>
                <w:rFonts w:hint="eastAsia"/>
                <w:lang w:eastAsia="zh-CN"/>
              </w:rPr>
              <w:t>Direct discovery set</w:t>
            </w:r>
          </w:p>
          <w:p w14:paraId="0C3EF453"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62FDA22"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D03D37" w14:textId="77777777" w:rsidR="005B4E69" w:rsidRPr="00C6761E" w:rsidRDefault="005B4E69"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3C95247" w14:textId="77777777" w:rsidR="005B4E69" w:rsidRPr="00C6761E" w:rsidRDefault="005B4E69" w:rsidP="009F07D4">
            <w:pPr>
              <w:pStyle w:val="TAC"/>
              <w:rPr>
                <w:lang w:eastAsia="zh-CN"/>
              </w:rPr>
            </w:pPr>
            <w:r w:rsidRPr="00C6761E">
              <w:rPr>
                <w:rFonts w:hint="eastAsia"/>
                <w:lang w:eastAsia="zh-CN"/>
              </w:rPr>
              <w:t>12-520</w:t>
            </w:r>
          </w:p>
        </w:tc>
      </w:tr>
      <w:tr w:rsidR="005B4E69" w:rsidRPr="00C6761E" w14:paraId="64E0D4E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77DC49" w14:textId="77777777" w:rsidR="005B4E69" w:rsidRPr="00C6761E" w:rsidRDefault="005B4E69"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4A8F18" w14:textId="77777777" w:rsidR="005B4E69" w:rsidRPr="00C6761E" w:rsidRDefault="005B4E69"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C607CDC" w14:textId="77777777" w:rsidR="005B4E69" w:rsidRPr="00C6761E" w:rsidRDefault="005B4E69" w:rsidP="009F07D4">
            <w:pPr>
              <w:pStyle w:val="TAL"/>
            </w:pPr>
            <w:r w:rsidRPr="00C6761E">
              <w:t>User info ID</w:t>
            </w:r>
          </w:p>
          <w:p w14:paraId="5CA2E88D" w14:textId="77777777" w:rsidR="005B4E69" w:rsidRPr="00C6761E" w:rsidRDefault="005B4E69"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0C040E3" w14:textId="77777777" w:rsidR="005B4E69" w:rsidRPr="00C6761E" w:rsidRDefault="005B4E69"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86323D" w14:textId="77777777" w:rsidR="005B4E69" w:rsidRPr="00C6761E" w:rsidRDefault="005B4E69"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4205AF" w14:textId="77777777" w:rsidR="005B4E69" w:rsidRPr="00C6761E" w:rsidRDefault="005B4E69" w:rsidP="009F07D4">
            <w:pPr>
              <w:pStyle w:val="TAC"/>
            </w:pPr>
            <w:r w:rsidRPr="00C6761E">
              <w:rPr>
                <w:rFonts w:hint="eastAsia"/>
                <w:lang w:eastAsia="zh-CN"/>
              </w:rPr>
              <w:t>8</w:t>
            </w:r>
          </w:p>
        </w:tc>
      </w:tr>
      <w:tr w:rsidR="005B4E69" w:rsidRPr="00C6761E" w14:paraId="2BF00AF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5482F4" w14:textId="77777777" w:rsidR="005B4E69" w:rsidRPr="00C6761E" w:rsidRDefault="005B4E69"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53086BB" w14:textId="77777777" w:rsidR="005B4E69" w:rsidRPr="00C6761E" w:rsidRDefault="005B4E69"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1ADA7B3" w14:textId="77777777" w:rsidR="005B4E69" w:rsidRPr="00C6761E" w:rsidRDefault="005B4E69" w:rsidP="009F07D4">
            <w:pPr>
              <w:pStyle w:val="TAL"/>
              <w:rPr>
                <w:lang w:eastAsia="zh-CN"/>
              </w:rPr>
            </w:pPr>
            <w:r w:rsidRPr="00C6761E">
              <w:rPr>
                <w:lang w:eastAsia="zh-CN"/>
              </w:rPr>
              <w:t>Status indicator</w:t>
            </w:r>
          </w:p>
          <w:p w14:paraId="4E0749DB" w14:textId="77777777" w:rsidR="005B4E69" w:rsidRPr="00C6761E"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8A92982" w14:textId="77777777" w:rsidR="005B4E69" w:rsidRPr="00C6761E" w:rsidRDefault="005B4E69"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CAA16A0" w14:textId="77777777" w:rsidR="005B4E69" w:rsidRPr="00C6761E" w:rsidRDefault="005B4E69"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432CD06" w14:textId="77777777" w:rsidR="005B4E69" w:rsidRPr="00C6761E" w:rsidRDefault="005B4E69" w:rsidP="009F07D4">
            <w:pPr>
              <w:pStyle w:val="TAC"/>
              <w:rPr>
                <w:lang w:eastAsia="zh-CN"/>
              </w:rPr>
            </w:pPr>
            <w:r w:rsidRPr="00C6761E">
              <w:rPr>
                <w:lang w:eastAsia="zh-CN"/>
              </w:rPr>
              <w:t>2</w:t>
            </w:r>
          </w:p>
        </w:tc>
      </w:tr>
      <w:tr w:rsidR="005B4E69" w:rsidRPr="00C6761E" w14:paraId="26CBCAE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E07606" w14:textId="77777777" w:rsidR="005B4E69" w:rsidRPr="00C6761E" w:rsidRDefault="005B4E69"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81CA00A" w14:textId="77777777" w:rsidR="005B4E69" w:rsidRPr="00C6761E" w:rsidRDefault="005B4E69"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D3493FF" w14:textId="77777777" w:rsidR="005B4E69" w:rsidRPr="00C6761E" w:rsidRDefault="005B4E69" w:rsidP="009F07D4">
            <w:pPr>
              <w:pStyle w:val="TAL"/>
              <w:rPr>
                <w:lang w:eastAsia="zh-CN"/>
              </w:rPr>
            </w:pPr>
            <w:r w:rsidRPr="00C6761E">
              <w:rPr>
                <w:lang w:eastAsia="zh-CN"/>
              </w:rPr>
              <w:t>Announce prohibited indication</w:t>
            </w:r>
          </w:p>
          <w:p w14:paraId="551E7AD9" w14:textId="77777777" w:rsidR="005B4E69" w:rsidRPr="00C6761E" w:rsidRDefault="005B4E69"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D5BAF2D" w14:textId="77777777" w:rsidR="005B4E69" w:rsidRPr="00C6761E" w:rsidRDefault="005B4E69"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5C0ABF" w14:textId="77777777" w:rsidR="005B4E69" w:rsidRPr="00C6761E" w:rsidRDefault="005B4E69"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314FA1C" w14:textId="77777777" w:rsidR="005B4E69" w:rsidRPr="00C6761E" w:rsidRDefault="005B4E69" w:rsidP="009F07D4">
            <w:pPr>
              <w:pStyle w:val="TAC"/>
              <w:rPr>
                <w:lang w:eastAsia="zh-CN"/>
              </w:rPr>
            </w:pPr>
            <w:r w:rsidRPr="00C6761E">
              <w:rPr>
                <w:lang w:eastAsia="zh-CN"/>
              </w:rPr>
              <w:t>1</w:t>
            </w:r>
          </w:p>
        </w:tc>
      </w:tr>
      <w:tr w:rsidR="005B4E69" w:rsidRPr="00C6761E" w14:paraId="29E79A1D"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333EBBD" w14:textId="77777777" w:rsidR="005B4E69" w:rsidRPr="00C6761E"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510061B" w14:textId="77777777" w:rsidR="005B4E69" w:rsidRPr="00C6761E" w:rsidRDefault="005B4E69" w:rsidP="005B4E69"/>
    <w:p w14:paraId="42C6FCCB" w14:textId="77777777" w:rsidR="005B4E69" w:rsidRPr="00C6761E" w:rsidRDefault="005B4E69" w:rsidP="005B4E69">
      <w:pPr>
        <w:pStyle w:val="TH"/>
        <w:rPr>
          <w:lang w:eastAsia="zh-CN"/>
        </w:rPr>
      </w:pPr>
      <w:bookmarkStart w:id="533" w:name="_CRTable10_2_1_14"/>
      <w:r w:rsidRPr="00C6761E">
        <w:t>Table </w:t>
      </w:r>
      <w:bookmarkEnd w:id="533"/>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3EA7FE7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6DCE06B"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9A5F8F"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0C000"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E28BAE"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55739"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FE459" w14:textId="77777777" w:rsidR="005B4E69" w:rsidRPr="00C6761E" w:rsidRDefault="005B4E69" w:rsidP="009F07D4">
            <w:pPr>
              <w:pStyle w:val="TAH"/>
            </w:pPr>
            <w:r w:rsidRPr="00C6761E">
              <w:t>Length</w:t>
            </w:r>
          </w:p>
        </w:tc>
      </w:tr>
      <w:tr w:rsidR="005B4E69" w:rsidRPr="00C6761E" w14:paraId="24F24B7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DA677C"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C0DFBB" w14:textId="77777777" w:rsidR="005B4E69" w:rsidRPr="00C6761E" w:rsidRDefault="005B4E69"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53E10C" w14:textId="77777777" w:rsidR="005B4E69" w:rsidRPr="00C6761E" w:rsidRDefault="005B4E69" w:rsidP="009F07D4">
            <w:pPr>
              <w:pStyle w:val="TAL"/>
            </w:pPr>
            <w:r w:rsidRPr="00C6761E">
              <w:t>ProSe direct discovery PC5 message type</w:t>
            </w:r>
          </w:p>
          <w:p w14:paraId="24ED7A94" w14:textId="77777777" w:rsidR="005B4E69" w:rsidRPr="00C6761E" w:rsidRDefault="005B4E69"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44D9"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5224CD"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5AC2DC" w14:textId="77777777" w:rsidR="005B4E69" w:rsidRPr="00C6761E" w:rsidRDefault="005B4E69" w:rsidP="009F07D4">
            <w:pPr>
              <w:pStyle w:val="TAC"/>
            </w:pPr>
            <w:r w:rsidRPr="00C6761E">
              <w:t>1</w:t>
            </w:r>
          </w:p>
        </w:tc>
      </w:tr>
      <w:tr w:rsidR="005B4E69" w:rsidRPr="00C6761E" w14:paraId="75169DD9"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45CA07" w14:textId="77777777" w:rsidR="005B4E69" w:rsidRPr="00C6761E" w:rsidRDefault="005B4E69"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64586A"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A0CDAC" w14:textId="77777777" w:rsidR="005B4E69" w:rsidRPr="00C6761E" w:rsidRDefault="005B4E69" w:rsidP="009F07D4">
            <w:pPr>
              <w:pStyle w:val="TAL"/>
              <w:rPr>
                <w:lang w:eastAsia="zh-CN"/>
              </w:rPr>
            </w:pPr>
            <w:r w:rsidRPr="00C6761E">
              <w:t>UTC-based counter LSB</w:t>
            </w:r>
          </w:p>
          <w:p w14:paraId="4DFF204B"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86AACC"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532DDF"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13B515" w14:textId="77777777" w:rsidR="005B4E69" w:rsidRPr="00C6761E" w:rsidRDefault="005B4E69" w:rsidP="009F07D4">
            <w:pPr>
              <w:pStyle w:val="TAC"/>
              <w:rPr>
                <w:lang w:eastAsia="zh-CN"/>
              </w:rPr>
            </w:pPr>
            <w:r w:rsidRPr="00C6761E">
              <w:rPr>
                <w:lang w:eastAsia="zh-CN"/>
              </w:rPr>
              <w:t>1</w:t>
            </w:r>
          </w:p>
        </w:tc>
      </w:tr>
      <w:tr w:rsidR="005B4E69" w:rsidRPr="00C6761E" w14:paraId="6964475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B28903"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F3F299A"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52C0057" w14:textId="77777777" w:rsidR="005B4E69" w:rsidRPr="00C6761E" w:rsidRDefault="005B4E69" w:rsidP="009F07D4">
            <w:pPr>
              <w:pStyle w:val="TAL"/>
              <w:rPr>
                <w:lang w:eastAsia="zh-CN"/>
              </w:rPr>
            </w:pPr>
            <w:r w:rsidRPr="00C6761E">
              <w:rPr>
                <w:lang w:eastAsia="zh-CN"/>
              </w:rPr>
              <w:t>MIC</w:t>
            </w:r>
          </w:p>
          <w:p w14:paraId="7415EC22"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810CF16"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E546DA"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1DBD418" w14:textId="77777777" w:rsidR="005B4E69" w:rsidRPr="00C6761E" w:rsidRDefault="005B4E69" w:rsidP="009F07D4">
            <w:pPr>
              <w:pStyle w:val="TAC"/>
              <w:rPr>
                <w:lang w:eastAsia="zh-CN"/>
              </w:rPr>
            </w:pPr>
            <w:r w:rsidRPr="00C6761E">
              <w:rPr>
                <w:lang w:eastAsia="zh-CN"/>
              </w:rPr>
              <w:t>4</w:t>
            </w:r>
          </w:p>
        </w:tc>
      </w:tr>
      <w:tr w:rsidR="005B4E69" w:rsidRPr="00C6761E" w14:paraId="283DE72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122F19"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A5B60A"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3455CF3" w14:textId="77777777" w:rsidR="005B4E69" w:rsidRPr="00C6761E" w:rsidRDefault="005B4E69" w:rsidP="009F07D4">
            <w:pPr>
              <w:pStyle w:val="TAL"/>
              <w:rPr>
                <w:lang w:eastAsia="zh-CN"/>
              </w:rPr>
            </w:pPr>
            <w:r w:rsidRPr="00C6761E">
              <w:rPr>
                <w:lang w:eastAsia="zh-CN"/>
              </w:rPr>
              <w:t>Relay service code</w:t>
            </w:r>
          </w:p>
          <w:p w14:paraId="070B9C6A" w14:textId="77777777" w:rsidR="005B4E69" w:rsidRPr="00C6761E" w:rsidRDefault="005B4E69"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37C4295"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13312F" w14:textId="77777777" w:rsidR="005B4E69" w:rsidRPr="00C6761E" w:rsidRDefault="005B4E69"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852B6DC" w14:textId="77777777" w:rsidR="005B4E69" w:rsidRPr="00C6761E" w:rsidRDefault="005B4E69" w:rsidP="009F07D4">
            <w:pPr>
              <w:pStyle w:val="TAC"/>
            </w:pPr>
            <w:r w:rsidRPr="00C6761E">
              <w:rPr>
                <w:lang w:eastAsia="zh-CN"/>
              </w:rPr>
              <w:t>3</w:t>
            </w:r>
          </w:p>
        </w:tc>
      </w:tr>
      <w:tr w:rsidR="005B4E69" w:rsidRPr="00C6761E" w14:paraId="055ADB5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D94C62"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054328D" w14:textId="77777777" w:rsidR="005B4E69" w:rsidRPr="00C6761E" w:rsidRDefault="005B4E69"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9243B17" w14:textId="77777777" w:rsidR="005B4E69" w:rsidRPr="00C6761E" w:rsidRDefault="005B4E69" w:rsidP="009F07D4">
            <w:pPr>
              <w:pStyle w:val="TAL"/>
              <w:rPr>
                <w:lang w:eastAsia="zh-CN"/>
              </w:rPr>
            </w:pPr>
            <w:r w:rsidRPr="00C6761E">
              <w:rPr>
                <w:rFonts w:hint="eastAsia"/>
                <w:lang w:eastAsia="zh-CN"/>
              </w:rPr>
              <w:t>Direct discovery set</w:t>
            </w:r>
          </w:p>
          <w:p w14:paraId="0DFBC277"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E60124B"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6AA9087" w14:textId="77777777" w:rsidR="005B4E69" w:rsidRPr="00C6761E" w:rsidRDefault="005B4E69"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2877573F" w14:textId="77777777" w:rsidR="005B4E69" w:rsidRPr="00C6761E" w:rsidRDefault="005B4E69" w:rsidP="009F07D4">
            <w:pPr>
              <w:pStyle w:val="TAC"/>
              <w:rPr>
                <w:lang w:eastAsia="zh-CN"/>
              </w:rPr>
            </w:pPr>
            <w:r w:rsidRPr="00C6761E">
              <w:rPr>
                <w:rFonts w:hint="eastAsia"/>
                <w:lang w:eastAsia="zh-CN"/>
              </w:rPr>
              <w:t>12-520</w:t>
            </w:r>
          </w:p>
        </w:tc>
      </w:tr>
      <w:tr w:rsidR="005B4E69" w:rsidRPr="00C6761E" w14:paraId="1589D26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9C5439" w14:textId="77777777" w:rsidR="005B4E69" w:rsidRPr="00C6761E" w:rsidRDefault="005B4E69"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D57BF1C" w14:textId="77777777" w:rsidR="005B4E69" w:rsidRPr="00C6761E" w:rsidRDefault="005B4E69"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A4B7C0D" w14:textId="77777777" w:rsidR="005B4E69" w:rsidRPr="00C6761E" w:rsidRDefault="005B4E69" w:rsidP="009F07D4">
            <w:pPr>
              <w:pStyle w:val="TAL"/>
            </w:pPr>
            <w:r w:rsidRPr="00C6761E">
              <w:t>User info ID</w:t>
            </w:r>
          </w:p>
          <w:p w14:paraId="7CE2C141" w14:textId="77777777" w:rsidR="005B4E69" w:rsidRPr="00C6761E" w:rsidRDefault="005B4E69"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1CE635" w14:textId="77777777" w:rsidR="005B4E69" w:rsidRPr="00C6761E" w:rsidRDefault="005B4E69"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B84204" w14:textId="77777777" w:rsidR="005B4E69" w:rsidRPr="00C6761E" w:rsidRDefault="005B4E69"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C96739" w14:textId="77777777" w:rsidR="005B4E69" w:rsidRPr="00C6761E" w:rsidRDefault="005B4E69" w:rsidP="009F07D4">
            <w:pPr>
              <w:pStyle w:val="TAC"/>
              <w:rPr>
                <w:lang w:eastAsia="zh-CN"/>
              </w:rPr>
            </w:pPr>
            <w:r w:rsidRPr="00C6761E">
              <w:rPr>
                <w:lang w:eastAsia="zh-CN"/>
              </w:rPr>
              <w:t>8</w:t>
            </w:r>
          </w:p>
        </w:tc>
      </w:tr>
      <w:tr w:rsidR="005B4E69" w:rsidRPr="00C6761E" w14:paraId="64190A4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93A9D" w14:textId="77777777" w:rsidR="005B4E69" w:rsidRPr="00C6761E" w:rsidRDefault="005B4E69"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12A95A3" w14:textId="77777777" w:rsidR="005B4E69" w:rsidRPr="00C6761E" w:rsidRDefault="005B4E69"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9BB910B" w14:textId="77777777" w:rsidR="005B4E69" w:rsidRPr="00C6761E" w:rsidRDefault="005B4E69" w:rsidP="009F07D4">
            <w:pPr>
              <w:pStyle w:val="TAL"/>
              <w:rPr>
                <w:lang w:eastAsia="zh-CN"/>
              </w:rPr>
            </w:pPr>
            <w:r w:rsidRPr="00C6761E">
              <w:rPr>
                <w:lang w:eastAsia="zh-CN"/>
              </w:rPr>
              <w:t>Status indicator</w:t>
            </w:r>
          </w:p>
          <w:p w14:paraId="7BB80C2A" w14:textId="77777777" w:rsidR="005B4E69" w:rsidRPr="00C6761E"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EB797CC" w14:textId="77777777" w:rsidR="005B4E69" w:rsidRPr="00C6761E" w:rsidRDefault="005B4E69"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766B8" w14:textId="77777777" w:rsidR="005B4E69" w:rsidRPr="00C6761E" w:rsidRDefault="005B4E69"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23C731E" w14:textId="77777777" w:rsidR="005B4E69" w:rsidRPr="00C6761E" w:rsidRDefault="005B4E69" w:rsidP="009F07D4">
            <w:pPr>
              <w:pStyle w:val="TAC"/>
              <w:rPr>
                <w:lang w:eastAsia="zh-CN"/>
              </w:rPr>
            </w:pPr>
            <w:r w:rsidRPr="00C6761E">
              <w:rPr>
                <w:lang w:eastAsia="zh-CN"/>
              </w:rPr>
              <w:t>2</w:t>
            </w:r>
          </w:p>
        </w:tc>
      </w:tr>
      <w:tr w:rsidR="005B4E69" w:rsidRPr="00C6761E" w14:paraId="626DE786"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AD4C53" w14:textId="77777777" w:rsidR="005B4E69" w:rsidRPr="00C6761E" w:rsidRDefault="005B4E69"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655CB8B" w14:textId="77777777" w:rsidR="005B4E69" w:rsidRPr="00C6761E" w:rsidRDefault="005B4E69"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46E6099" w14:textId="77777777" w:rsidR="005B4E69" w:rsidRPr="00C6761E" w:rsidRDefault="005B4E69" w:rsidP="009F07D4">
            <w:pPr>
              <w:pStyle w:val="TAL"/>
              <w:rPr>
                <w:lang w:eastAsia="zh-CN"/>
              </w:rPr>
            </w:pPr>
            <w:r w:rsidRPr="00C6761E">
              <w:rPr>
                <w:lang w:eastAsia="zh-CN"/>
              </w:rPr>
              <w:t>Announce prohibited indication</w:t>
            </w:r>
          </w:p>
          <w:p w14:paraId="597CA3E6" w14:textId="77777777" w:rsidR="005B4E69" w:rsidRPr="00C6761E" w:rsidRDefault="005B4E69"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DA891FD" w14:textId="77777777" w:rsidR="005B4E69" w:rsidRPr="00C6761E" w:rsidRDefault="005B4E69"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F54BCF" w14:textId="77777777" w:rsidR="005B4E69" w:rsidRPr="00C6761E" w:rsidRDefault="005B4E69"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B6A272D" w14:textId="77777777" w:rsidR="005B4E69" w:rsidRPr="00C6761E" w:rsidRDefault="005B4E69" w:rsidP="009F07D4">
            <w:pPr>
              <w:pStyle w:val="TAC"/>
              <w:rPr>
                <w:lang w:eastAsia="zh-CN"/>
              </w:rPr>
            </w:pPr>
            <w:r w:rsidRPr="00C6761E">
              <w:rPr>
                <w:lang w:eastAsia="zh-CN"/>
              </w:rPr>
              <w:t>1</w:t>
            </w:r>
          </w:p>
        </w:tc>
      </w:tr>
      <w:tr w:rsidR="005B4E69" w:rsidRPr="00C6761E" w14:paraId="2353DA89"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D57FB63" w14:textId="77777777" w:rsidR="005B4E69" w:rsidRPr="00C6761E" w:rsidRDefault="005B4E69"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2F37DE1" w14:textId="77777777" w:rsidR="005B4E69" w:rsidRPr="00C6761E" w:rsidRDefault="005B4E69" w:rsidP="005B4E69">
      <w:pPr>
        <w:rPr>
          <w:lang w:eastAsia="zh-CN"/>
        </w:rPr>
      </w:pPr>
    </w:p>
    <w:bookmarkEnd w:id="516"/>
    <w:p w14:paraId="133E9A2A" w14:textId="77777777" w:rsidR="003A2146" w:rsidRPr="00B2779D" w:rsidRDefault="003A2146" w:rsidP="003A2146">
      <w:pPr>
        <w:pStyle w:val="TH"/>
        <w:rPr>
          <w:ins w:id="534" w:author="Qualcomm" w:date="2024-10-07T14:29:00Z" w16du:dateUtc="2024-10-07T08:59:00Z"/>
          <w:lang w:eastAsia="zh-CN"/>
        </w:rPr>
      </w:pPr>
      <w:ins w:id="535" w:author="Qualcomm" w:date="2024-10-07T14:29:00Z" w16du:dateUtc="2024-10-07T08:59:00Z">
        <w:r w:rsidRPr="00B2779D">
          <w:lastRenderedPageBreak/>
          <w:t>Table 10.2.1.</w:t>
        </w:r>
        <w:r>
          <w:t>x</w:t>
        </w:r>
        <w:r w:rsidRPr="00B2779D">
          <w:t xml:space="preserve">: </w:t>
        </w:r>
        <w:bookmarkStart w:id="536" w:name="_Hlk178770648"/>
        <w:r w:rsidRPr="00B2779D">
          <w:t xml:space="preserve">PROSE PC5 DISCOVERY message for </w:t>
        </w:r>
        <w:r>
          <w:t xml:space="preserve">multi-hop </w:t>
        </w:r>
        <w:r w:rsidRPr="00B2779D">
          <w:rPr>
            <w:lang w:eastAsia="zh-CN"/>
          </w:rPr>
          <w:t>UE-to-network relay</w:t>
        </w:r>
        <w:r w:rsidRPr="00B2779D">
          <w:t xml:space="preserve"> discovery </w:t>
        </w:r>
        <w:r w:rsidRPr="00B2779D">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2146" w:rsidRPr="00B2779D" w14:paraId="11F7E91A" w14:textId="77777777" w:rsidTr="00647B37">
        <w:trPr>
          <w:cantSplit/>
          <w:jc w:val="center"/>
          <w:ins w:id="537"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hideMark/>
          </w:tcPr>
          <w:bookmarkEnd w:id="536"/>
          <w:p w14:paraId="63AD09D5" w14:textId="77777777" w:rsidR="003A2146" w:rsidRPr="00B2779D" w:rsidRDefault="003A2146" w:rsidP="00647B37">
            <w:pPr>
              <w:pStyle w:val="TAH"/>
              <w:rPr>
                <w:ins w:id="538" w:author="Qualcomm" w:date="2024-10-07T14:29:00Z" w16du:dateUtc="2024-10-07T08:59:00Z"/>
                <w:lang w:eastAsia="zh-CN"/>
              </w:rPr>
            </w:pPr>
            <w:ins w:id="539" w:author="Qualcomm" w:date="2024-10-07T14:29:00Z" w16du:dateUtc="2024-10-07T08:59: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05F22A6" w14:textId="77777777" w:rsidR="003A2146" w:rsidRPr="00B2779D" w:rsidRDefault="003A2146" w:rsidP="00647B37">
            <w:pPr>
              <w:pStyle w:val="TAH"/>
              <w:rPr>
                <w:ins w:id="540" w:author="Qualcomm" w:date="2024-10-07T14:29:00Z" w16du:dateUtc="2024-10-07T08:59:00Z"/>
              </w:rPr>
            </w:pPr>
            <w:ins w:id="541" w:author="Qualcomm" w:date="2024-10-07T14:29:00Z" w16du:dateUtc="2024-10-07T08:59: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CC0EDDB" w14:textId="77777777" w:rsidR="003A2146" w:rsidRPr="00B2779D" w:rsidRDefault="003A2146" w:rsidP="00647B37">
            <w:pPr>
              <w:pStyle w:val="TAH"/>
              <w:rPr>
                <w:ins w:id="542" w:author="Qualcomm" w:date="2024-10-07T14:29:00Z" w16du:dateUtc="2024-10-07T08:59:00Z"/>
              </w:rPr>
            </w:pPr>
            <w:ins w:id="543" w:author="Qualcomm" w:date="2024-10-07T14:29:00Z" w16du:dateUtc="2024-10-07T08:59: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1C333" w14:textId="77777777" w:rsidR="003A2146" w:rsidRPr="00B2779D" w:rsidRDefault="003A2146" w:rsidP="00647B37">
            <w:pPr>
              <w:pStyle w:val="TAH"/>
              <w:rPr>
                <w:ins w:id="544" w:author="Qualcomm" w:date="2024-10-07T14:29:00Z" w16du:dateUtc="2024-10-07T08:59:00Z"/>
              </w:rPr>
            </w:pPr>
            <w:ins w:id="545" w:author="Qualcomm" w:date="2024-10-07T14:29:00Z" w16du:dateUtc="2024-10-07T08:59: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5A5F2E" w14:textId="77777777" w:rsidR="003A2146" w:rsidRPr="00B2779D" w:rsidRDefault="003A2146" w:rsidP="00647B37">
            <w:pPr>
              <w:pStyle w:val="TAH"/>
              <w:rPr>
                <w:ins w:id="546" w:author="Qualcomm" w:date="2024-10-07T14:29:00Z" w16du:dateUtc="2024-10-07T08:59:00Z"/>
              </w:rPr>
            </w:pPr>
            <w:ins w:id="547" w:author="Qualcomm" w:date="2024-10-07T14:29:00Z" w16du:dateUtc="2024-10-07T08:59: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025807" w14:textId="77777777" w:rsidR="003A2146" w:rsidRPr="00B2779D" w:rsidRDefault="003A2146" w:rsidP="00647B37">
            <w:pPr>
              <w:pStyle w:val="TAH"/>
              <w:rPr>
                <w:ins w:id="548" w:author="Qualcomm" w:date="2024-10-07T14:29:00Z" w16du:dateUtc="2024-10-07T08:59:00Z"/>
              </w:rPr>
            </w:pPr>
            <w:ins w:id="549" w:author="Qualcomm" w:date="2024-10-07T14:29:00Z" w16du:dateUtc="2024-10-07T08:59:00Z">
              <w:r w:rsidRPr="00B2779D">
                <w:t>Length</w:t>
              </w:r>
            </w:ins>
          </w:p>
        </w:tc>
      </w:tr>
      <w:tr w:rsidR="003A2146" w:rsidRPr="00B2779D" w14:paraId="2886B8A6" w14:textId="77777777" w:rsidTr="00647B37">
        <w:trPr>
          <w:cantSplit/>
          <w:jc w:val="center"/>
          <w:ins w:id="550"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6EB634C7" w14:textId="77777777" w:rsidR="003A2146" w:rsidRPr="00B2779D" w:rsidRDefault="003A2146" w:rsidP="00647B37">
            <w:pPr>
              <w:keepNext/>
              <w:keepLines/>
              <w:spacing w:after="0"/>
              <w:rPr>
                <w:ins w:id="551"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3A82F" w14:textId="77777777" w:rsidR="003A2146" w:rsidRPr="00B2779D" w:rsidRDefault="003A2146" w:rsidP="00647B37">
            <w:pPr>
              <w:pStyle w:val="TAL"/>
              <w:rPr>
                <w:ins w:id="552" w:author="Qualcomm" w:date="2024-10-07T14:29:00Z" w16du:dateUtc="2024-10-07T08:59:00Z"/>
                <w:lang w:eastAsia="zh-CN"/>
              </w:rPr>
            </w:pPr>
            <w:ins w:id="553" w:author="Qualcomm" w:date="2024-10-07T14:29:00Z" w16du:dateUtc="2024-10-07T08:59:00Z">
              <w:r w:rsidRPr="00B2779D">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027F083" w14:textId="77777777" w:rsidR="003A2146" w:rsidRPr="00B2779D" w:rsidRDefault="003A2146" w:rsidP="00647B37">
            <w:pPr>
              <w:pStyle w:val="TAL"/>
              <w:rPr>
                <w:ins w:id="554" w:author="Qualcomm" w:date="2024-10-07T14:29:00Z" w16du:dateUtc="2024-10-07T08:59:00Z"/>
                <w:lang w:eastAsia="zh-CN"/>
              </w:rPr>
            </w:pPr>
            <w:ins w:id="555" w:author="Qualcomm" w:date="2024-10-07T14:29:00Z" w16du:dateUtc="2024-10-07T08:59:00Z">
              <w:r w:rsidRPr="00B2779D">
                <w:t>ProSe direct discovery PC5 message type</w:t>
              </w:r>
            </w:ins>
          </w:p>
          <w:p w14:paraId="67429878" w14:textId="77777777" w:rsidR="003A2146" w:rsidRPr="00B2779D" w:rsidRDefault="003A2146" w:rsidP="00647B37">
            <w:pPr>
              <w:pStyle w:val="TAL"/>
              <w:rPr>
                <w:ins w:id="556" w:author="Qualcomm" w:date="2024-10-07T14:29:00Z" w16du:dateUtc="2024-10-07T08:59:00Z"/>
                <w:lang w:eastAsia="zh-CN"/>
              </w:rPr>
            </w:pPr>
            <w:ins w:id="557" w:author="Qualcomm" w:date="2024-10-07T14:29:00Z" w16du:dateUtc="2024-10-07T08:59: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0E02D5B" w14:textId="77777777" w:rsidR="003A2146" w:rsidRPr="00B2779D" w:rsidRDefault="003A2146" w:rsidP="00647B37">
            <w:pPr>
              <w:pStyle w:val="TAC"/>
              <w:rPr>
                <w:ins w:id="558" w:author="Qualcomm" w:date="2024-10-07T14:29:00Z" w16du:dateUtc="2024-10-07T08:59:00Z"/>
              </w:rPr>
            </w:pPr>
            <w:ins w:id="559" w:author="Qualcomm" w:date="2024-10-07T14:29:00Z" w16du:dateUtc="2024-10-07T08:59: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3338B5E8" w14:textId="77777777" w:rsidR="003A2146" w:rsidRPr="00B2779D" w:rsidRDefault="003A2146" w:rsidP="00647B37">
            <w:pPr>
              <w:pStyle w:val="TAC"/>
              <w:rPr>
                <w:ins w:id="560" w:author="Qualcomm" w:date="2024-10-07T14:29:00Z" w16du:dateUtc="2024-10-07T08:59:00Z"/>
              </w:rPr>
            </w:pPr>
            <w:ins w:id="561" w:author="Qualcomm" w:date="2024-10-07T14:29:00Z" w16du:dateUtc="2024-10-07T08:59: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21A74174" w14:textId="77777777" w:rsidR="003A2146" w:rsidRPr="00B2779D" w:rsidRDefault="003A2146" w:rsidP="00647B37">
            <w:pPr>
              <w:pStyle w:val="TAC"/>
              <w:rPr>
                <w:ins w:id="562" w:author="Qualcomm" w:date="2024-10-07T14:29:00Z" w16du:dateUtc="2024-10-07T08:59:00Z"/>
              </w:rPr>
            </w:pPr>
            <w:ins w:id="563" w:author="Qualcomm" w:date="2024-10-07T14:29:00Z" w16du:dateUtc="2024-10-07T08:59:00Z">
              <w:r w:rsidRPr="00B2779D">
                <w:t>1</w:t>
              </w:r>
            </w:ins>
          </w:p>
        </w:tc>
      </w:tr>
      <w:tr w:rsidR="003A2146" w:rsidRPr="00040A3C" w14:paraId="51678B10" w14:textId="77777777" w:rsidTr="00647B37">
        <w:trPr>
          <w:cantSplit/>
          <w:jc w:val="center"/>
          <w:ins w:id="564"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53668EA9" w14:textId="77777777" w:rsidR="003A2146" w:rsidRPr="00B2779D" w:rsidRDefault="003A2146" w:rsidP="00647B37">
            <w:pPr>
              <w:keepNext/>
              <w:keepLines/>
              <w:spacing w:after="0"/>
              <w:rPr>
                <w:ins w:id="565"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BBD21" w14:textId="77777777" w:rsidR="003A2146" w:rsidRPr="00040A3C" w:rsidRDefault="003A2146" w:rsidP="00647B37">
            <w:pPr>
              <w:pStyle w:val="TAL"/>
              <w:rPr>
                <w:ins w:id="566" w:author="Qualcomm" w:date="2024-10-07T14:29:00Z" w16du:dateUtc="2024-10-07T08:59:00Z"/>
              </w:rPr>
            </w:pPr>
            <w:ins w:id="567" w:author="Qualcomm" w:date="2024-10-07T14:29:00Z" w16du:dateUtc="2024-10-07T08:59:00Z">
              <w:r w:rsidRPr="00040A3C">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61360F9" w14:textId="77777777" w:rsidR="003A2146" w:rsidRPr="00040A3C" w:rsidRDefault="003A2146" w:rsidP="00647B37">
            <w:pPr>
              <w:pStyle w:val="TAL"/>
              <w:rPr>
                <w:ins w:id="568" w:author="Qualcomm" w:date="2024-10-07T14:29:00Z" w16du:dateUtc="2024-10-07T08:59:00Z"/>
                <w:lang w:eastAsia="zh-CN"/>
              </w:rPr>
            </w:pPr>
            <w:ins w:id="569" w:author="Qualcomm" w:date="2024-10-07T14:29:00Z" w16du:dateUtc="2024-10-07T08:59:00Z">
              <w:r w:rsidRPr="00040A3C">
                <w:t>UTC-based counter LSB</w:t>
              </w:r>
            </w:ins>
          </w:p>
          <w:p w14:paraId="707BFCF5" w14:textId="77777777" w:rsidR="003A2146" w:rsidRPr="00040A3C" w:rsidRDefault="003A2146" w:rsidP="00647B37">
            <w:pPr>
              <w:pStyle w:val="TAL"/>
              <w:rPr>
                <w:ins w:id="570" w:author="Qualcomm" w:date="2024-10-07T14:29:00Z" w16du:dateUtc="2024-10-07T08:59:00Z"/>
              </w:rPr>
            </w:pPr>
            <w:ins w:id="571" w:author="Qualcomm" w:date="2024-10-07T14:29:00Z" w16du:dateUtc="2024-10-07T08:59:00Z">
              <w:r w:rsidRPr="00040A3C">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5FA42E4D" w14:textId="77777777" w:rsidR="003A2146" w:rsidRPr="00040A3C" w:rsidRDefault="003A2146" w:rsidP="00647B37">
            <w:pPr>
              <w:pStyle w:val="TAC"/>
              <w:rPr>
                <w:ins w:id="572" w:author="Qualcomm" w:date="2024-10-07T14:29:00Z" w16du:dateUtc="2024-10-07T08:59:00Z"/>
                <w:lang w:eastAsia="zh-CN"/>
              </w:rPr>
            </w:pPr>
            <w:ins w:id="573"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911E02" w14:textId="77777777" w:rsidR="003A2146" w:rsidRPr="00040A3C" w:rsidRDefault="003A2146" w:rsidP="00647B37">
            <w:pPr>
              <w:pStyle w:val="TAC"/>
              <w:rPr>
                <w:ins w:id="574" w:author="Qualcomm" w:date="2024-10-07T14:29:00Z" w16du:dateUtc="2024-10-07T08:59:00Z"/>
                <w:lang w:eastAsia="zh-CN"/>
              </w:rPr>
            </w:pPr>
            <w:ins w:id="575"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2390AFE" w14:textId="77777777" w:rsidR="003A2146" w:rsidRPr="00040A3C" w:rsidRDefault="003A2146" w:rsidP="00647B37">
            <w:pPr>
              <w:pStyle w:val="TAC"/>
              <w:rPr>
                <w:ins w:id="576" w:author="Qualcomm" w:date="2024-10-07T14:29:00Z" w16du:dateUtc="2024-10-07T08:59:00Z"/>
                <w:lang w:eastAsia="zh-CN"/>
              </w:rPr>
            </w:pPr>
            <w:ins w:id="577" w:author="Qualcomm" w:date="2024-10-07T14:29:00Z" w16du:dateUtc="2024-10-07T08:59:00Z">
              <w:r w:rsidRPr="00040A3C">
                <w:rPr>
                  <w:lang w:eastAsia="zh-CN"/>
                </w:rPr>
                <w:t>1</w:t>
              </w:r>
            </w:ins>
          </w:p>
        </w:tc>
      </w:tr>
      <w:tr w:rsidR="003A2146" w:rsidRPr="00040A3C" w14:paraId="65AF19C5" w14:textId="77777777" w:rsidTr="00647B37">
        <w:trPr>
          <w:cantSplit/>
          <w:jc w:val="center"/>
          <w:ins w:id="578"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0C4EC805" w14:textId="77777777" w:rsidR="003A2146" w:rsidRPr="00040A3C" w:rsidRDefault="003A2146" w:rsidP="00647B37">
            <w:pPr>
              <w:keepNext/>
              <w:keepLines/>
              <w:spacing w:after="0"/>
              <w:rPr>
                <w:ins w:id="579"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C2E2D" w14:textId="77777777" w:rsidR="003A2146" w:rsidRPr="00040A3C" w:rsidRDefault="003A2146" w:rsidP="00647B37">
            <w:pPr>
              <w:pStyle w:val="TAL"/>
              <w:rPr>
                <w:ins w:id="580" w:author="Qualcomm" w:date="2024-10-07T14:29:00Z" w16du:dateUtc="2024-10-07T08:59:00Z"/>
                <w:lang w:eastAsia="zh-CN"/>
              </w:rPr>
            </w:pPr>
            <w:ins w:id="581" w:author="Qualcomm" w:date="2024-10-07T14:29:00Z" w16du:dateUtc="2024-10-07T08:59:00Z">
              <w:r w:rsidRPr="00040A3C">
                <w:rPr>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C643D53" w14:textId="77777777" w:rsidR="003A2146" w:rsidRPr="00040A3C" w:rsidRDefault="003A2146" w:rsidP="00647B37">
            <w:pPr>
              <w:pStyle w:val="TAL"/>
              <w:rPr>
                <w:ins w:id="582" w:author="Qualcomm" w:date="2024-10-07T14:29:00Z" w16du:dateUtc="2024-10-07T08:59:00Z"/>
              </w:rPr>
            </w:pPr>
            <w:ins w:id="583" w:author="Qualcomm" w:date="2024-10-07T14:29:00Z" w16du:dateUtc="2024-10-07T08:59:00Z">
              <w:r w:rsidRPr="00040A3C">
                <w:t>User info ID</w:t>
              </w:r>
            </w:ins>
          </w:p>
          <w:p w14:paraId="2C919636" w14:textId="77777777" w:rsidR="003A2146" w:rsidRPr="00040A3C" w:rsidRDefault="003A2146" w:rsidP="00647B37">
            <w:pPr>
              <w:pStyle w:val="TAL"/>
              <w:rPr>
                <w:ins w:id="584" w:author="Qualcomm" w:date="2024-10-07T14:29:00Z" w16du:dateUtc="2024-10-07T08:59:00Z"/>
              </w:rPr>
            </w:pPr>
            <w:ins w:id="585" w:author="Qualcomm" w:date="2024-10-07T14:29:00Z" w16du:dateUtc="2024-10-07T08:59:00Z">
              <w:r w:rsidRPr="00040A3C">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683C4F3C" w14:textId="77777777" w:rsidR="003A2146" w:rsidRPr="00040A3C" w:rsidRDefault="003A2146" w:rsidP="00647B37">
            <w:pPr>
              <w:pStyle w:val="TAC"/>
              <w:rPr>
                <w:ins w:id="586" w:author="Qualcomm" w:date="2024-10-07T14:29:00Z" w16du:dateUtc="2024-10-07T08:59:00Z"/>
                <w:lang w:eastAsia="zh-CN"/>
              </w:rPr>
            </w:pPr>
            <w:ins w:id="587"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CB8A4C9" w14:textId="77777777" w:rsidR="003A2146" w:rsidRPr="00040A3C" w:rsidRDefault="003A2146" w:rsidP="00647B37">
            <w:pPr>
              <w:pStyle w:val="TAC"/>
              <w:rPr>
                <w:ins w:id="588" w:author="Qualcomm" w:date="2024-10-07T14:29:00Z" w16du:dateUtc="2024-10-07T08:59:00Z"/>
                <w:lang w:eastAsia="zh-CN"/>
              </w:rPr>
            </w:pPr>
            <w:ins w:id="589"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29693C2" w14:textId="77777777" w:rsidR="003A2146" w:rsidRPr="00040A3C" w:rsidRDefault="003A2146" w:rsidP="00647B37">
            <w:pPr>
              <w:pStyle w:val="TAC"/>
              <w:rPr>
                <w:ins w:id="590" w:author="Qualcomm" w:date="2024-10-07T14:29:00Z" w16du:dateUtc="2024-10-07T08:59:00Z"/>
                <w:lang w:eastAsia="zh-CN"/>
              </w:rPr>
            </w:pPr>
            <w:ins w:id="591" w:author="Qualcomm" w:date="2024-10-07T14:29:00Z" w16du:dateUtc="2024-10-07T08:59:00Z">
              <w:r w:rsidRPr="00040A3C">
                <w:rPr>
                  <w:lang w:eastAsia="zh-CN"/>
                </w:rPr>
                <w:t>6</w:t>
              </w:r>
            </w:ins>
          </w:p>
        </w:tc>
      </w:tr>
      <w:tr w:rsidR="003A2146" w:rsidRPr="00040A3C" w14:paraId="18F48D0E" w14:textId="77777777" w:rsidTr="00647B37">
        <w:trPr>
          <w:cantSplit/>
          <w:jc w:val="center"/>
          <w:ins w:id="592"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097C7F6D" w14:textId="77777777" w:rsidR="003A2146" w:rsidRPr="00040A3C" w:rsidRDefault="003A2146" w:rsidP="00647B37">
            <w:pPr>
              <w:keepNext/>
              <w:keepLines/>
              <w:spacing w:after="0"/>
              <w:rPr>
                <w:ins w:id="593"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312F73" w14:textId="77777777" w:rsidR="003A2146" w:rsidRPr="00040A3C" w:rsidRDefault="003A2146" w:rsidP="00647B37">
            <w:pPr>
              <w:pStyle w:val="TAL"/>
              <w:rPr>
                <w:ins w:id="594" w:author="Qualcomm" w:date="2024-10-07T14:29:00Z" w16du:dateUtc="2024-10-07T08:59:00Z"/>
                <w:lang w:eastAsia="zh-CN"/>
              </w:rPr>
            </w:pPr>
            <w:ins w:id="595" w:author="Qualcomm" w:date="2024-10-07T14:29:00Z" w16du:dateUtc="2024-10-07T08:59:00Z">
              <w:r w:rsidRPr="00040A3C">
                <w:rPr>
                  <w:lang w:eastAsia="zh-CN"/>
                </w:rPr>
                <w:t xml:space="preserve">Relay service code </w:t>
              </w:r>
              <w:r w:rsidRPr="00040A3C">
                <w:t>(NOTE</w:t>
              </w:r>
              <w:r w:rsidRPr="00040A3C">
                <w:rPr>
                  <w:lang w:eastAsia="zh-CN"/>
                </w:rPr>
                <w:t> 2</w:t>
              </w:r>
              <w:r w:rsidRPr="00040A3C">
                <w:t>)</w:t>
              </w:r>
            </w:ins>
          </w:p>
        </w:tc>
        <w:tc>
          <w:tcPr>
            <w:tcW w:w="3120" w:type="dxa"/>
            <w:tcBorders>
              <w:top w:val="single" w:sz="6" w:space="0" w:color="000000"/>
              <w:left w:val="single" w:sz="6" w:space="0" w:color="000000"/>
              <w:bottom w:val="single" w:sz="6" w:space="0" w:color="000000"/>
              <w:right w:val="single" w:sz="6" w:space="0" w:color="000000"/>
            </w:tcBorders>
          </w:tcPr>
          <w:p w14:paraId="61F600C1" w14:textId="77777777" w:rsidR="003A2146" w:rsidRPr="00040A3C" w:rsidRDefault="003A2146" w:rsidP="00647B37">
            <w:pPr>
              <w:pStyle w:val="TAL"/>
              <w:rPr>
                <w:ins w:id="596" w:author="Qualcomm" w:date="2024-10-07T14:29:00Z" w16du:dateUtc="2024-10-07T08:59:00Z"/>
                <w:lang w:eastAsia="zh-CN"/>
              </w:rPr>
            </w:pPr>
            <w:ins w:id="597" w:author="Qualcomm" w:date="2024-10-07T14:29:00Z" w16du:dateUtc="2024-10-07T08:59:00Z">
              <w:r w:rsidRPr="00040A3C">
                <w:rPr>
                  <w:lang w:eastAsia="zh-CN"/>
                </w:rPr>
                <w:t>Relay service code</w:t>
              </w:r>
            </w:ins>
          </w:p>
          <w:p w14:paraId="3587CBDF" w14:textId="77777777" w:rsidR="003A2146" w:rsidRPr="00040A3C" w:rsidRDefault="003A2146" w:rsidP="00647B37">
            <w:pPr>
              <w:pStyle w:val="TAL"/>
              <w:rPr>
                <w:ins w:id="598" w:author="Qualcomm" w:date="2024-10-07T14:29:00Z" w16du:dateUtc="2024-10-07T08:59:00Z"/>
                <w:lang w:eastAsia="zh-CN"/>
              </w:rPr>
            </w:pPr>
            <w:ins w:id="599" w:author="Qualcomm" w:date="2024-10-07T14:29:00Z" w16du:dateUtc="2024-10-07T08:59:00Z">
              <w:r w:rsidRPr="00040A3C">
                <w:rPr>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35A50919" w14:textId="77777777" w:rsidR="003A2146" w:rsidRPr="00040A3C" w:rsidRDefault="003A2146" w:rsidP="00647B37">
            <w:pPr>
              <w:pStyle w:val="TAC"/>
              <w:rPr>
                <w:ins w:id="600" w:author="Qualcomm" w:date="2024-10-07T14:29:00Z" w16du:dateUtc="2024-10-07T08:59:00Z"/>
                <w:lang w:eastAsia="zh-CN"/>
              </w:rPr>
            </w:pPr>
            <w:ins w:id="601"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75ACAD1" w14:textId="77777777" w:rsidR="003A2146" w:rsidRPr="00040A3C" w:rsidRDefault="003A2146" w:rsidP="00647B37">
            <w:pPr>
              <w:pStyle w:val="TAC"/>
              <w:rPr>
                <w:ins w:id="602" w:author="Qualcomm" w:date="2024-10-07T14:29:00Z" w16du:dateUtc="2024-10-07T08:59:00Z"/>
                <w:lang w:eastAsia="zh-CN"/>
              </w:rPr>
            </w:pPr>
            <w:ins w:id="603"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37963" w14:textId="77777777" w:rsidR="003A2146" w:rsidRPr="00040A3C" w:rsidRDefault="003A2146" w:rsidP="00647B37">
            <w:pPr>
              <w:pStyle w:val="TAC"/>
              <w:rPr>
                <w:ins w:id="604" w:author="Qualcomm" w:date="2024-10-07T14:29:00Z" w16du:dateUtc="2024-10-07T08:59:00Z"/>
                <w:lang w:eastAsia="zh-CN"/>
              </w:rPr>
            </w:pPr>
            <w:ins w:id="605" w:author="Qualcomm" w:date="2024-10-07T14:29:00Z" w16du:dateUtc="2024-10-07T08:59:00Z">
              <w:r w:rsidRPr="00040A3C">
                <w:rPr>
                  <w:lang w:eastAsia="zh-CN"/>
                </w:rPr>
                <w:t>3</w:t>
              </w:r>
            </w:ins>
          </w:p>
        </w:tc>
      </w:tr>
      <w:tr w:rsidR="003A2146" w:rsidRPr="00040A3C" w14:paraId="242A8370" w14:textId="77777777" w:rsidTr="00647B37">
        <w:trPr>
          <w:cantSplit/>
          <w:jc w:val="center"/>
          <w:ins w:id="606"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78D40D80" w14:textId="77777777" w:rsidR="003A2146" w:rsidRPr="00040A3C" w:rsidRDefault="003A2146" w:rsidP="00647B37">
            <w:pPr>
              <w:keepNext/>
              <w:keepLines/>
              <w:spacing w:after="0"/>
              <w:rPr>
                <w:ins w:id="607"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E946" w14:textId="77777777" w:rsidR="003A2146" w:rsidRPr="00040A3C" w:rsidRDefault="003A2146" w:rsidP="00647B37">
            <w:pPr>
              <w:pStyle w:val="TAL"/>
              <w:rPr>
                <w:ins w:id="608" w:author="Qualcomm" w:date="2024-10-07T14:29:00Z" w16du:dateUtc="2024-10-07T08:59:00Z"/>
                <w:lang w:eastAsia="zh-CN"/>
              </w:rPr>
            </w:pPr>
            <w:ins w:id="609" w:author="Qualcomm" w:date="2024-10-07T14:29:00Z" w16du:dateUtc="2024-10-07T08:59:00Z">
              <w:r w:rsidRPr="00040A3C">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hideMark/>
          </w:tcPr>
          <w:p w14:paraId="5C001358" w14:textId="77777777" w:rsidR="003A2146" w:rsidRPr="00040A3C" w:rsidRDefault="003A2146" w:rsidP="00647B37">
            <w:pPr>
              <w:pStyle w:val="TAL"/>
              <w:rPr>
                <w:ins w:id="610" w:author="Qualcomm" w:date="2024-10-07T14:29:00Z" w16du:dateUtc="2024-10-07T08:59:00Z"/>
                <w:lang w:eastAsia="zh-CN"/>
              </w:rPr>
            </w:pPr>
            <w:ins w:id="611" w:author="Qualcomm" w:date="2024-10-07T14:29:00Z" w16du:dateUtc="2024-10-07T08:59:00Z">
              <w:r w:rsidRPr="00040A3C">
                <w:rPr>
                  <w:lang w:eastAsia="zh-CN"/>
                </w:rPr>
                <w:t>Status indicator</w:t>
              </w:r>
            </w:ins>
          </w:p>
          <w:p w14:paraId="09F30CFC" w14:textId="77777777" w:rsidR="003A2146" w:rsidRPr="00040A3C" w:rsidRDefault="003A2146" w:rsidP="00647B37">
            <w:pPr>
              <w:pStyle w:val="TAL"/>
              <w:rPr>
                <w:ins w:id="612" w:author="Qualcomm" w:date="2024-10-07T14:29:00Z" w16du:dateUtc="2024-10-07T08:59:00Z"/>
                <w:lang w:eastAsia="zh-CN"/>
              </w:rPr>
            </w:pPr>
            <w:ins w:id="613" w:author="Qualcomm" w:date="2024-10-07T14:29:00Z" w16du:dateUtc="2024-10-07T08:59:00Z">
              <w:r w:rsidRPr="00040A3C">
                <w:t>11.2.</w:t>
              </w:r>
              <w:r w:rsidRPr="00040A3C">
                <w:rPr>
                  <w:lang w:eastAsia="zh-CN"/>
                </w:rPr>
                <w:t>9</w:t>
              </w:r>
            </w:ins>
          </w:p>
        </w:tc>
        <w:tc>
          <w:tcPr>
            <w:tcW w:w="1134" w:type="dxa"/>
            <w:tcBorders>
              <w:top w:val="single" w:sz="6" w:space="0" w:color="000000"/>
              <w:left w:val="single" w:sz="6" w:space="0" w:color="000000"/>
              <w:bottom w:val="single" w:sz="6" w:space="0" w:color="000000"/>
              <w:right w:val="single" w:sz="6" w:space="0" w:color="000000"/>
            </w:tcBorders>
            <w:hideMark/>
          </w:tcPr>
          <w:p w14:paraId="4C45D63E" w14:textId="77777777" w:rsidR="003A2146" w:rsidRPr="00040A3C" w:rsidRDefault="003A2146" w:rsidP="00647B37">
            <w:pPr>
              <w:pStyle w:val="TAC"/>
              <w:rPr>
                <w:ins w:id="614" w:author="Qualcomm" w:date="2024-10-07T14:29:00Z" w16du:dateUtc="2024-10-07T08:59:00Z"/>
              </w:rPr>
            </w:pPr>
            <w:ins w:id="615" w:author="Qualcomm" w:date="2024-10-07T14:29:00Z" w16du:dateUtc="2024-10-07T08:59:00Z">
              <w:r w:rsidRPr="00040A3C">
                <w:t>M</w:t>
              </w:r>
            </w:ins>
          </w:p>
        </w:tc>
        <w:tc>
          <w:tcPr>
            <w:tcW w:w="851" w:type="dxa"/>
            <w:tcBorders>
              <w:top w:val="single" w:sz="6" w:space="0" w:color="000000"/>
              <w:left w:val="single" w:sz="6" w:space="0" w:color="000000"/>
              <w:bottom w:val="single" w:sz="6" w:space="0" w:color="000000"/>
              <w:right w:val="single" w:sz="6" w:space="0" w:color="000000"/>
            </w:tcBorders>
            <w:hideMark/>
          </w:tcPr>
          <w:p w14:paraId="2E38F94B" w14:textId="77777777" w:rsidR="003A2146" w:rsidRPr="00040A3C" w:rsidRDefault="003A2146" w:rsidP="00647B37">
            <w:pPr>
              <w:pStyle w:val="TAC"/>
              <w:rPr>
                <w:ins w:id="616" w:author="Qualcomm" w:date="2024-10-07T14:29:00Z" w16du:dateUtc="2024-10-07T08:59:00Z"/>
              </w:rPr>
            </w:pPr>
            <w:ins w:id="617" w:author="Qualcomm" w:date="2024-10-07T14:29:00Z" w16du:dateUtc="2024-10-07T08:59:00Z">
              <w:r w:rsidRPr="00040A3C">
                <w:t>V</w:t>
              </w:r>
            </w:ins>
          </w:p>
        </w:tc>
        <w:tc>
          <w:tcPr>
            <w:tcW w:w="851" w:type="dxa"/>
            <w:tcBorders>
              <w:top w:val="single" w:sz="6" w:space="0" w:color="000000"/>
              <w:left w:val="single" w:sz="6" w:space="0" w:color="000000"/>
              <w:bottom w:val="single" w:sz="6" w:space="0" w:color="000000"/>
              <w:right w:val="single" w:sz="6" w:space="0" w:color="000000"/>
            </w:tcBorders>
            <w:hideMark/>
          </w:tcPr>
          <w:p w14:paraId="5AC073E2" w14:textId="77777777" w:rsidR="003A2146" w:rsidRPr="00040A3C" w:rsidRDefault="003A2146" w:rsidP="00647B37">
            <w:pPr>
              <w:pStyle w:val="TAC"/>
              <w:rPr>
                <w:ins w:id="618" w:author="Qualcomm" w:date="2024-10-07T14:29:00Z" w16du:dateUtc="2024-10-07T08:59:00Z"/>
                <w:lang w:eastAsia="zh-CN"/>
              </w:rPr>
            </w:pPr>
            <w:ins w:id="619" w:author="Qualcomm" w:date="2024-10-07T14:29:00Z" w16du:dateUtc="2024-10-07T08:59:00Z">
              <w:r w:rsidRPr="00040A3C">
                <w:rPr>
                  <w:lang w:eastAsia="zh-CN"/>
                </w:rPr>
                <w:t>1</w:t>
              </w:r>
            </w:ins>
          </w:p>
        </w:tc>
      </w:tr>
      <w:tr w:rsidR="003A2146" w:rsidRPr="00040A3C" w14:paraId="11C0DDCF" w14:textId="77777777" w:rsidTr="00647B37">
        <w:trPr>
          <w:cantSplit/>
          <w:jc w:val="center"/>
          <w:ins w:id="620"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0E012D77" w14:textId="77777777" w:rsidR="003A2146" w:rsidRPr="00040A3C" w:rsidRDefault="003A2146" w:rsidP="00647B37">
            <w:pPr>
              <w:keepNext/>
              <w:keepLines/>
              <w:spacing w:after="0"/>
              <w:rPr>
                <w:ins w:id="621" w:author="Qualcomm" w:date="2024-10-07T14:29:00Z" w16du:dateUtc="2024-10-07T08:59:00Z"/>
                <w:rFonts w:ascii="Arial" w:hAnsi="Arial"/>
                <w:sz w:val="18"/>
              </w:rPr>
            </w:pPr>
            <w:bookmarkStart w:id="622" w:name="_Hlk178787194"/>
          </w:p>
        </w:tc>
        <w:tc>
          <w:tcPr>
            <w:tcW w:w="2837" w:type="dxa"/>
            <w:tcBorders>
              <w:top w:val="single" w:sz="6" w:space="0" w:color="000000"/>
              <w:left w:val="single" w:sz="6" w:space="0" w:color="000000"/>
              <w:bottom w:val="single" w:sz="6" w:space="0" w:color="000000"/>
              <w:right w:val="single" w:sz="6" w:space="0" w:color="000000"/>
            </w:tcBorders>
          </w:tcPr>
          <w:p w14:paraId="5E39F689" w14:textId="77777777" w:rsidR="003A2146" w:rsidRPr="00040A3C" w:rsidRDefault="003A2146" w:rsidP="00647B37">
            <w:pPr>
              <w:pStyle w:val="TAL"/>
              <w:rPr>
                <w:ins w:id="623" w:author="Qualcomm" w:date="2024-10-07T14:29:00Z" w16du:dateUtc="2024-10-07T08:59:00Z"/>
                <w:lang w:eastAsia="zh-CN"/>
              </w:rPr>
            </w:pPr>
            <w:ins w:id="624" w:author="Qualcomm" w:date="2024-10-07T14:29:00Z" w16du:dateUtc="2024-10-07T08:5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0B3CA78" w14:textId="77777777" w:rsidR="003A2146" w:rsidRPr="00040A3C" w:rsidRDefault="003A2146" w:rsidP="00647B37">
            <w:pPr>
              <w:pStyle w:val="TAL"/>
              <w:rPr>
                <w:ins w:id="625" w:author="Qualcomm" w:date="2024-10-07T14:29:00Z" w16du:dateUtc="2024-10-07T08:59:00Z"/>
              </w:rPr>
            </w:pPr>
            <w:ins w:id="626" w:author="Qualcomm" w:date="2024-10-07T14:29:00Z" w16du:dateUtc="2024-10-07T08:59:00Z">
              <w:r w:rsidRPr="00040A3C">
                <w:t>Hop count</w:t>
              </w:r>
            </w:ins>
          </w:p>
          <w:p w14:paraId="3C6B6298" w14:textId="77777777" w:rsidR="003A2146" w:rsidRPr="00040A3C" w:rsidRDefault="003A2146" w:rsidP="00647B37">
            <w:pPr>
              <w:pStyle w:val="TAL"/>
              <w:rPr>
                <w:ins w:id="627" w:author="Qualcomm" w:date="2024-10-07T14:29:00Z" w16du:dateUtc="2024-10-07T08:59:00Z"/>
              </w:rPr>
            </w:pPr>
            <w:ins w:id="628" w:author="Qualcomm" w:date="2024-10-07T14:29:00Z" w16du:dateUtc="2024-10-07T08:59: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7EB22493" w14:textId="77777777" w:rsidR="003A2146" w:rsidRPr="00040A3C" w:rsidRDefault="003A2146" w:rsidP="00647B37">
            <w:pPr>
              <w:pStyle w:val="TAC"/>
              <w:rPr>
                <w:ins w:id="629" w:author="Qualcomm" w:date="2024-10-07T14:29:00Z" w16du:dateUtc="2024-10-07T08:59:00Z"/>
                <w:lang w:eastAsia="zh-CN"/>
              </w:rPr>
            </w:pPr>
            <w:ins w:id="630"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3226EC" w14:textId="77777777" w:rsidR="003A2146" w:rsidRPr="00040A3C" w:rsidRDefault="003A2146" w:rsidP="00647B37">
            <w:pPr>
              <w:pStyle w:val="TAC"/>
              <w:rPr>
                <w:ins w:id="631" w:author="Qualcomm" w:date="2024-10-07T14:29:00Z" w16du:dateUtc="2024-10-07T08:59:00Z"/>
                <w:lang w:eastAsia="zh-CN"/>
              </w:rPr>
            </w:pPr>
            <w:ins w:id="632"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60BE79B" w14:textId="77777777" w:rsidR="003A2146" w:rsidRPr="00040A3C" w:rsidRDefault="003A2146" w:rsidP="00647B37">
            <w:pPr>
              <w:pStyle w:val="TAC"/>
              <w:rPr>
                <w:ins w:id="633" w:author="Qualcomm" w:date="2024-10-07T14:29:00Z" w16du:dateUtc="2024-10-07T08:59:00Z"/>
                <w:lang w:eastAsia="zh-CN"/>
              </w:rPr>
            </w:pPr>
            <w:ins w:id="634" w:author="Qualcomm" w:date="2024-10-07T14:29:00Z" w16du:dateUtc="2024-10-07T08:59:00Z">
              <w:r w:rsidRPr="00040A3C">
                <w:rPr>
                  <w:lang w:eastAsia="zh-CN"/>
                </w:rPr>
                <w:t>1</w:t>
              </w:r>
            </w:ins>
          </w:p>
        </w:tc>
      </w:tr>
      <w:tr w:rsidR="003A2146" w:rsidRPr="00040A3C" w14:paraId="646DD749" w14:textId="77777777" w:rsidTr="00647B37">
        <w:trPr>
          <w:cantSplit/>
          <w:jc w:val="center"/>
          <w:ins w:id="635"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2F0A0007" w14:textId="77777777" w:rsidR="003A2146" w:rsidRPr="00040A3C" w:rsidRDefault="003A2146" w:rsidP="00647B37">
            <w:pPr>
              <w:keepNext/>
              <w:keepLines/>
              <w:spacing w:after="0"/>
              <w:rPr>
                <w:ins w:id="636" w:author="Qualcomm" w:date="2024-10-07T14:29:00Z" w16du:dateUtc="2024-10-07T08:59:00Z"/>
                <w:rFonts w:ascii="Arial" w:hAnsi="Arial"/>
                <w:sz w:val="18"/>
              </w:rPr>
            </w:pPr>
            <w:ins w:id="637" w:author="Qualcomm" w:date="2024-10-07T14:29:00Z" w16du:dateUtc="2024-10-07T08:59: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2DAFDE5E" w14:textId="77777777" w:rsidR="003A2146" w:rsidRPr="00040A3C" w:rsidRDefault="003A2146" w:rsidP="00647B37">
            <w:pPr>
              <w:pStyle w:val="TAL"/>
              <w:rPr>
                <w:ins w:id="638" w:author="Qualcomm" w:date="2024-10-07T14:29:00Z" w16du:dateUtc="2024-10-07T08:59:00Z"/>
                <w:lang w:eastAsia="zh-CN"/>
              </w:rPr>
            </w:pPr>
            <w:ins w:id="639" w:author="Qualcomm" w:date="2024-10-07T14:29:00Z" w16du:dateUtc="2024-10-07T08:59: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4EF27D1C" w14:textId="77777777" w:rsidR="003A2146" w:rsidRPr="00040A3C" w:rsidRDefault="003A2146" w:rsidP="00647B37">
            <w:pPr>
              <w:pStyle w:val="TAL"/>
              <w:rPr>
                <w:ins w:id="640" w:author="Qualcomm" w:date="2024-10-07T14:29:00Z" w16du:dateUtc="2024-10-07T08:59:00Z"/>
              </w:rPr>
            </w:pPr>
            <w:ins w:id="641" w:author="Qualcomm" w:date="2024-10-07T14:29:00Z" w16du:dateUtc="2024-10-07T08:59:00Z">
              <w:r w:rsidRPr="00040A3C">
                <w:t>Hop limit</w:t>
              </w:r>
            </w:ins>
          </w:p>
          <w:p w14:paraId="47B68785" w14:textId="77777777" w:rsidR="003A2146" w:rsidRPr="00040A3C" w:rsidRDefault="003A2146" w:rsidP="00647B37">
            <w:pPr>
              <w:pStyle w:val="TAL"/>
              <w:rPr>
                <w:ins w:id="642" w:author="Qualcomm" w:date="2024-10-07T14:29:00Z" w16du:dateUtc="2024-10-07T08:59:00Z"/>
              </w:rPr>
            </w:pPr>
            <w:ins w:id="643" w:author="Qualcomm" w:date="2024-10-07T14:29:00Z" w16du:dateUtc="2024-10-07T08:59:00Z">
              <w:r w:rsidRPr="00040A3C">
                <w:t>11.2.y</w:t>
              </w:r>
            </w:ins>
          </w:p>
        </w:tc>
        <w:tc>
          <w:tcPr>
            <w:tcW w:w="1134" w:type="dxa"/>
            <w:tcBorders>
              <w:top w:val="single" w:sz="6" w:space="0" w:color="000000"/>
              <w:left w:val="single" w:sz="6" w:space="0" w:color="000000"/>
              <w:bottom w:val="single" w:sz="6" w:space="0" w:color="000000"/>
              <w:right w:val="single" w:sz="6" w:space="0" w:color="000000"/>
            </w:tcBorders>
          </w:tcPr>
          <w:p w14:paraId="4079C5D2" w14:textId="77777777" w:rsidR="003A2146" w:rsidRPr="00040A3C" w:rsidRDefault="003A2146" w:rsidP="00647B37">
            <w:pPr>
              <w:pStyle w:val="TAC"/>
              <w:rPr>
                <w:ins w:id="644" w:author="Qualcomm" w:date="2024-10-07T14:29:00Z" w16du:dateUtc="2024-10-07T08:59:00Z"/>
                <w:lang w:eastAsia="zh-CN"/>
              </w:rPr>
            </w:pPr>
            <w:ins w:id="645"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AA6CE3A" w14:textId="77777777" w:rsidR="003A2146" w:rsidRPr="00040A3C" w:rsidRDefault="003A2146" w:rsidP="00647B37">
            <w:pPr>
              <w:pStyle w:val="TAC"/>
              <w:rPr>
                <w:ins w:id="646" w:author="Qualcomm" w:date="2024-10-07T14:29:00Z" w16du:dateUtc="2024-10-07T08:59:00Z"/>
                <w:lang w:eastAsia="zh-CN"/>
              </w:rPr>
            </w:pPr>
            <w:ins w:id="647"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C423EBF" w14:textId="77777777" w:rsidR="003A2146" w:rsidRPr="00040A3C" w:rsidRDefault="003A2146" w:rsidP="00647B37">
            <w:pPr>
              <w:pStyle w:val="TAC"/>
              <w:rPr>
                <w:ins w:id="648" w:author="Qualcomm" w:date="2024-10-07T14:29:00Z" w16du:dateUtc="2024-10-07T08:59:00Z"/>
                <w:lang w:eastAsia="zh-CN"/>
              </w:rPr>
            </w:pPr>
            <w:ins w:id="649" w:author="Qualcomm" w:date="2024-10-07T14:29:00Z" w16du:dateUtc="2024-10-07T08:59:00Z">
              <w:r w:rsidRPr="00040A3C">
                <w:rPr>
                  <w:lang w:eastAsia="zh-CN"/>
                </w:rPr>
                <w:t>1</w:t>
              </w:r>
            </w:ins>
          </w:p>
        </w:tc>
      </w:tr>
      <w:tr w:rsidR="003A2146" w:rsidRPr="00040A3C" w14:paraId="74E96610" w14:textId="77777777" w:rsidTr="00647B37">
        <w:trPr>
          <w:cantSplit/>
          <w:jc w:val="center"/>
          <w:ins w:id="650"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64E90AAC" w14:textId="77777777" w:rsidR="003A2146" w:rsidRPr="00040A3C" w:rsidRDefault="003A2146" w:rsidP="00647B37">
            <w:pPr>
              <w:keepNext/>
              <w:keepLines/>
              <w:spacing w:after="0"/>
              <w:rPr>
                <w:ins w:id="651" w:author="Qualcomm" w:date="2024-10-07T14:29:00Z" w16du:dateUtc="2024-10-07T08:59:00Z"/>
                <w:rFonts w:ascii="Arial" w:hAnsi="Arial"/>
                <w:sz w:val="18"/>
              </w:rPr>
            </w:pPr>
            <w:ins w:id="652" w:author="Qualcomm" w:date="2024-10-07T14:29:00Z" w16du:dateUtc="2024-10-07T08:59: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5B4B4BB0" w14:textId="77777777" w:rsidR="003A2146" w:rsidRPr="00040A3C" w:rsidRDefault="003A2146" w:rsidP="00647B37">
            <w:pPr>
              <w:pStyle w:val="TAL"/>
              <w:rPr>
                <w:ins w:id="653" w:author="Qualcomm" w:date="2024-10-07T14:29:00Z" w16du:dateUtc="2024-10-07T08:59:00Z"/>
                <w:lang w:eastAsia="zh-CN"/>
              </w:rPr>
            </w:pPr>
            <w:ins w:id="654" w:author="Qualcomm" w:date="2024-10-07T14:29:00Z" w16du:dateUtc="2024-10-07T08:59:00Z">
              <w:r w:rsidRPr="00040A3C">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72A38BA8" w14:textId="77777777" w:rsidR="003A2146" w:rsidRPr="00040A3C" w:rsidRDefault="003A2146" w:rsidP="00647B37">
            <w:pPr>
              <w:pStyle w:val="TAL"/>
              <w:rPr>
                <w:ins w:id="655" w:author="Qualcomm" w:date="2024-10-07T14:29:00Z" w16du:dateUtc="2024-10-07T08:59:00Z"/>
              </w:rPr>
            </w:pPr>
            <w:ins w:id="656" w:author="Qualcomm" w:date="2024-10-07T14:29:00Z" w16du:dateUtc="2024-10-07T08:59:00Z">
              <w:r w:rsidRPr="00040A3C">
                <w:t>User info ID</w:t>
              </w:r>
            </w:ins>
          </w:p>
          <w:p w14:paraId="07319B61" w14:textId="77777777" w:rsidR="003A2146" w:rsidRPr="00040A3C" w:rsidRDefault="003A2146" w:rsidP="00647B37">
            <w:pPr>
              <w:pStyle w:val="TAL"/>
              <w:rPr>
                <w:ins w:id="657" w:author="Qualcomm" w:date="2024-10-07T14:29:00Z" w16du:dateUtc="2024-10-07T08:59:00Z"/>
                <w:lang w:eastAsia="zh-CN"/>
              </w:rPr>
            </w:pPr>
            <w:ins w:id="658" w:author="Qualcomm" w:date="2024-10-07T14:29:00Z" w16du:dateUtc="2024-10-07T08:59: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52288B8" w14:textId="77777777" w:rsidR="003A2146" w:rsidRPr="00040A3C" w:rsidRDefault="003A2146" w:rsidP="00647B37">
            <w:pPr>
              <w:pStyle w:val="TAC"/>
              <w:rPr>
                <w:ins w:id="659" w:author="Qualcomm" w:date="2024-10-07T14:29:00Z" w16du:dateUtc="2024-10-07T08:59:00Z"/>
                <w:lang w:eastAsia="zh-CN"/>
              </w:rPr>
            </w:pPr>
            <w:ins w:id="660"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E3C253" w14:textId="77777777" w:rsidR="003A2146" w:rsidRPr="00040A3C" w:rsidRDefault="003A2146" w:rsidP="00647B37">
            <w:pPr>
              <w:pStyle w:val="TAC"/>
              <w:rPr>
                <w:ins w:id="661" w:author="Qualcomm" w:date="2024-10-07T14:29:00Z" w16du:dateUtc="2024-10-07T08:59:00Z"/>
                <w:lang w:eastAsia="zh-CN"/>
              </w:rPr>
            </w:pPr>
            <w:ins w:id="662"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4A2CEEF" w14:textId="77777777" w:rsidR="003A2146" w:rsidRPr="00040A3C" w:rsidRDefault="003A2146" w:rsidP="00647B37">
            <w:pPr>
              <w:pStyle w:val="TAC"/>
              <w:rPr>
                <w:ins w:id="663" w:author="Qualcomm" w:date="2024-10-07T14:29:00Z" w16du:dateUtc="2024-10-07T08:59:00Z"/>
                <w:lang w:eastAsia="zh-CN"/>
              </w:rPr>
            </w:pPr>
            <w:ins w:id="664" w:author="Qualcomm" w:date="2024-10-07T14:29:00Z" w16du:dateUtc="2024-10-07T08:59:00Z">
              <w:r w:rsidRPr="00040A3C">
                <w:rPr>
                  <w:lang w:eastAsia="zh-CN"/>
                </w:rPr>
                <w:t>6</w:t>
              </w:r>
            </w:ins>
          </w:p>
        </w:tc>
      </w:tr>
      <w:bookmarkEnd w:id="622"/>
      <w:tr w:rsidR="003A2146" w:rsidRPr="00040A3C" w14:paraId="001C858C" w14:textId="77777777" w:rsidTr="00647B37">
        <w:trPr>
          <w:cantSplit/>
          <w:jc w:val="center"/>
          <w:ins w:id="665"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38FD5957" w14:textId="77777777" w:rsidR="003A2146" w:rsidRPr="00040A3C" w:rsidRDefault="003A2146" w:rsidP="00647B37">
            <w:pPr>
              <w:keepNext/>
              <w:keepLines/>
              <w:spacing w:after="0"/>
              <w:rPr>
                <w:ins w:id="666" w:author="Qualcomm" w:date="2024-10-07T14:29:00Z" w16du:dateUtc="2024-10-07T08:59:00Z"/>
                <w:rFonts w:ascii="Arial" w:hAnsi="Arial"/>
                <w:sz w:val="18"/>
              </w:rPr>
            </w:pPr>
            <w:ins w:id="667" w:author="Qualcomm" w:date="2024-10-07T14:29:00Z" w16du:dateUtc="2024-10-07T08:59:00Z">
              <w:r w:rsidRPr="00040A3C">
                <w:rPr>
                  <w:rFonts w:ascii="Arial" w:hAnsi="Arial"/>
                  <w:sz w:val="18"/>
                </w:rPr>
                <w:t>ef</w:t>
              </w:r>
            </w:ins>
          </w:p>
        </w:tc>
        <w:tc>
          <w:tcPr>
            <w:tcW w:w="2837" w:type="dxa"/>
            <w:tcBorders>
              <w:top w:val="single" w:sz="6" w:space="0" w:color="000000"/>
              <w:left w:val="single" w:sz="6" w:space="0" w:color="000000"/>
              <w:bottom w:val="single" w:sz="6" w:space="0" w:color="000000"/>
              <w:right w:val="single" w:sz="6" w:space="0" w:color="000000"/>
            </w:tcBorders>
          </w:tcPr>
          <w:p w14:paraId="6A593D3D" w14:textId="77777777" w:rsidR="003A2146" w:rsidRPr="00040A3C" w:rsidRDefault="003A2146" w:rsidP="00647B37">
            <w:pPr>
              <w:pStyle w:val="TAL"/>
              <w:rPr>
                <w:ins w:id="668" w:author="Qualcomm" w:date="2024-10-07T14:29:00Z" w16du:dateUtc="2024-10-07T08:59:00Z"/>
                <w:lang w:eastAsia="zh-CN"/>
              </w:rPr>
            </w:pPr>
            <w:ins w:id="669" w:author="Qualcomm" w:date="2024-10-07T14:29:00Z" w16du:dateUtc="2024-10-07T08:59:00Z">
              <w:r w:rsidRPr="00040A3C">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7C8F36CE" w14:textId="77777777" w:rsidR="003A2146" w:rsidRPr="00040A3C" w:rsidRDefault="003A2146" w:rsidP="00647B37">
            <w:pPr>
              <w:pStyle w:val="TAL"/>
              <w:rPr>
                <w:ins w:id="670" w:author="Qualcomm" w:date="2024-10-07T14:29:00Z" w16du:dateUtc="2024-10-07T08:59:00Z"/>
              </w:rPr>
            </w:pPr>
            <w:ins w:id="671" w:author="Qualcomm" w:date="2024-10-07T14:29:00Z" w16du:dateUtc="2024-10-07T08:59:00Z">
              <w:r w:rsidRPr="00040A3C">
                <w:t>Accumulated QoS</w:t>
              </w:r>
            </w:ins>
          </w:p>
          <w:p w14:paraId="1D368163" w14:textId="77777777" w:rsidR="003A2146" w:rsidRPr="00040A3C" w:rsidRDefault="003A2146" w:rsidP="00647B37">
            <w:pPr>
              <w:pStyle w:val="TAL"/>
              <w:rPr>
                <w:ins w:id="672" w:author="Qualcomm" w:date="2024-10-07T14:29:00Z" w16du:dateUtc="2024-10-07T08:59:00Z"/>
              </w:rPr>
            </w:pPr>
            <w:ins w:id="673" w:author="Qualcomm" w:date="2024-10-07T14:29:00Z" w16du:dateUtc="2024-10-07T08:59:00Z">
              <w:r w:rsidRPr="00040A3C">
                <w:t>11.2.z</w:t>
              </w:r>
            </w:ins>
          </w:p>
        </w:tc>
        <w:tc>
          <w:tcPr>
            <w:tcW w:w="1134" w:type="dxa"/>
            <w:tcBorders>
              <w:top w:val="single" w:sz="6" w:space="0" w:color="000000"/>
              <w:left w:val="single" w:sz="6" w:space="0" w:color="000000"/>
              <w:bottom w:val="single" w:sz="6" w:space="0" w:color="000000"/>
              <w:right w:val="single" w:sz="6" w:space="0" w:color="000000"/>
            </w:tcBorders>
          </w:tcPr>
          <w:p w14:paraId="4F0E72E1" w14:textId="77777777" w:rsidR="003A2146" w:rsidRPr="00040A3C" w:rsidRDefault="003A2146" w:rsidP="00647B37">
            <w:pPr>
              <w:pStyle w:val="TAC"/>
              <w:rPr>
                <w:ins w:id="674" w:author="Qualcomm" w:date="2024-10-07T14:29:00Z" w16du:dateUtc="2024-10-07T08:59:00Z"/>
                <w:lang w:eastAsia="zh-CN"/>
              </w:rPr>
            </w:pPr>
            <w:ins w:id="675"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59F940" w14:textId="77777777" w:rsidR="003A2146" w:rsidRPr="00040A3C" w:rsidRDefault="003A2146" w:rsidP="00647B37">
            <w:pPr>
              <w:pStyle w:val="TAC"/>
              <w:rPr>
                <w:ins w:id="676" w:author="Qualcomm" w:date="2024-10-07T14:29:00Z" w16du:dateUtc="2024-10-07T08:59:00Z"/>
                <w:lang w:eastAsia="zh-CN"/>
              </w:rPr>
            </w:pPr>
            <w:ins w:id="677"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EBC1273" w14:textId="77777777" w:rsidR="003A2146" w:rsidRPr="00040A3C" w:rsidRDefault="003A2146" w:rsidP="00647B37">
            <w:pPr>
              <w:pStyle w:val="TAC"/>
              <w:rPr>
                <w:ins w:id="678" w:author="Qualcomm" w:date="2024-10-07T14:29:00Z" w16du:dateUtc="2024-10-07T08:59:00Z"/>
                <w:lang w:eastAsia="zh-CN"/>
              </w:rPr>
            </w:pPr>
            <w:ins w:id="679" w:author="Qualcomm" w:date="2024-10-07T14:29:00Z" w16du:dateUtc="2024-10-07T08:59:00Z">
              <w:r w:rsidRPr="00040A3C">
                <w:rPr>
                  <w:lang w:eastAsia="zh-CN"/>
                </w:rPr>
                <w:t>xx</w:t>
              </w:r>
            </w:ins>
          </w:p>
        </w:tc>
      </w:tr>
      <w:tr w:rsidR="003A2146" w:rsidRPr="00040A3C" w14:paraId="7510432E" w14:textId="77777777" w:rsidTr="00647B37">
        <w:trPr>
          <w:cantSplit/>
          <w:jc w:val="center"/>
          <w:ins w:id="680"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hideMark/>
          </w:tcPr>
          <w:p w14:paraId="613BEF13" w14:textId="77777777" w:rsidR="003A2146" w:rsidRPr="00040A3C" w:rsidRDefault="003A2146" w:rsidP="00647B37">
            <w:pPr>
              <w:pStyle w:val="TAL"/>
              <w:rPr>
                <w:ins w:id="681" w:author="Qualcomm" w:date="2024-10-07T14:29:00Z" w16du:dateUtc="2024-10-07T08:59:00Z"/>
              </w:rPr>
            </w:pPr>
            <w:ins w:id="682" w:author="Qualcomm" w:date="2024-10-07T14:29:00Z" w16du:dateUtc="2024-10-07T08:59:00Z">
              <w:r w:rsidRPr="00040A3C">
                <w:t>52</w:t>
              </w:r>
            </w:ins>
          </w:p>
        </w:tc>
        <w:tc>
          <w:tcPr>
            <w:tcW w:w="2837" w:type="dxa"/>
            <w:tcBorders>
              <w:top w:val="single" w:sz="6" w:space="0" w:color="000000"/>
              <w:left w:val="single" w:sz="6" w:space="0" w:color="000000"/>
              <w:bottom w:val="single" w:sz="6" w:space="0" w:color="000000"/>
              <w:right w:val="single" w:sz="6" w:space="0" w:color="000000"/>
            </w:tcBorders>
            <w:hideMark/>
          </w:tcPr>
          <w:p w14:paraId="534F93FA" w14:textId="77777777" w:rsidR="003A2146" w:rsidRPr="00040A3C" w:rsidRDefault="003A2146" w:rsidP="00647B37">
            <w:pPr>
              <w:pStyle w:val="TAL"/>
              <w:rPr>
                <w:ins w:id="683" w:author="Qualcomm" w:date="2024-10-07T14:29:00Z" w16du:dateUtc="2024-10-07T08:59:00Z"/>
                <w:lang w:eastAsia="zh-CN"/>
              </w:rPr>
            </w:pPr>
            <w:ins w:id="684" w:author="Qualcomm" w:date="2024-10-07T14:29:00Z" w16du:dateUtc="2024-10-07T08:59:00Z">
              <w:r w:rsidRPr="00040A3C">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hideMark/>
          </w:tcPr>
          <w:p w14:paraId="2EECD183" w14:textId="77777777" w:rsidR="003A2146" w:rsidRPr="00040A3C" w:rsidRDefault="003A2146" w:rsidP="00647B37">
            <w:pPr>
              <w:pStyle w:val="TAL"/>
              <w:rPr>
                <w:ins w:id="685" w:author="Qualcomm" w:date="2024-10-07T14:29:00Z" w16du:dateUtc="2024-10-07T08:59:00Z"/>
                <w:lang w:eastAsia="zh-CN"/>
              </w:rPr>
            </w:pPr>
            <w:ins w:id="686" w:author="Qualcomm" w:date="2024-10-07T14:29:00Z" w16du:dateUtc="2024-10-07T08:59:00Z">
              <w:r w:rsidRPr="00040A3C">
                <w:rPr>
                  <w:lang w:eastAsia="zh-CN"/>
                </w:rPr>
                <w:t>NCGI</w:t>
              </w:r>
            </w:ins>
          </w:p>
          <w:p w14:paraId="4E2E5373" w14:textId="77777777" w:rsidR="003A2146" w:rsidRPr="00040A3C" w:rsidRDefault="003A2146" w:rsidP="00647B37">
            <w:pPr>
              <w:pStyle w:val="TAL"/>
              <w:rPr>
                <w:ins w:id="687" w:author="Qualcomm" w:date="2024-10-07T14:29:00Z" w16du:dateUtc="2024-10-07T08:59:00Z"/>
                <w:lang w:eastAsia="zh-CN"/>
              </w:rPr>
            </w:pPr>
            <w:ins w:id="688" w:author="Qualcomm" w:date="2024-10-07T14:29:00Z" w16du:dateUtc="2024-10-07T08:59:00Z">
              <w:r w:rsidRPr="00040A3C">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624439D8" w14:textId="77777777" w:rsidR="003A2146" w:rsidRPr="00040A3C" w:rsidRDefault="003A2146" w:rsidP="00647B37">
            <w:pPr>
              <w:pStyle w:val="TAC"/>
              <w:rPr>
                <w:ins w:id="689" w:author="Qualcomm" w:date="2024-10-07T14:29:00Z" w16du:dateUtc="2024-10-07T08:59:00Z"/>
                <w:lang w:eastAsia="zh-CN"/>
              </w:rPr>
            </w:pPr>
            <w:ins w:id="690"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E6BEFDA" w14:textId="77777777" w:rsidR="003A2146" w:rsidRPr="00040A3C" w:rsidRDefault="003A2146" w:rsidP="00647B37">
            <w:pPr>
              <w:pStyle w:val="TAC"/>
              <w:rPr>
                <w:ins w:id="691" w:author="Qualcomm" w:date="2024-10-07T14:29:00Z" w16du:dateUtc="2024-10-07T08:59:00Z"/>
                <w:lang w:eastAsia="zh-CN"/>
              </w:rPr>
            </w:pPr>
            <w:ins w:id="692"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3DDD7CF9" w14:textId="77777777" w:rsidR="003A2146" w:rsidRPr="00040A3C" w:rsidRDefault="003A2146" w:rsidP="00647B37">
            <w:pPr>
              <w:pStyle w:val="TAC"/>
              <w:rPr>
                <w:ins w:id="693" w:author="Qualcomm" w:date="2024-10-07T14:29:00Z" w16du:dateUtc="2024-10-07T08:59:00Z"/>
              </w:rPr>
            </w:pPr>
            <w:ins w:id="694" w:author="Qualcomm" w:date="2024-10-07T14:29:00Z" w16du:dateUtc="2024-10-07T08:59:00Z">
              <w:r w:rsidRPr="00040A3C">
                <w:rPr>
                  <w:lang w:eastAsia="zh-CN"/>
                </w:rPr>
                <w:t>9</w:t>
              </w:r>
            </w:ins>
          </w:p>
        </w:tc>
      </w:tr>
      <w:tr w:rsidR="003A2146" w:rsidRPr="00B2779D" w14:paraId="240CEFC2" w14:textId="77777777" w:rsidTr="00647B37">
        <w:trPr>
          <w:cantSplit/>
          <w:jc w:val="center"/>
          <w:ins w:id="695" w:author="Qualcomm" w:date="2024-10-07T14:29:00Z" w16du:dateUtc="2024-10-07T08:59:00Z"/>
        </w:trPr>
        <w:tc>
          <w:tcPr>
            <w:tcW w:w="565" w:type="dxa"/>
            <w:tcBorders>
              <w:top w:val="single" w:sz="6" w:space="0" w:color="000000"/>
              <w:left w:val="single" w:sz="6" w:space="0" w:color="000000"/>
              <w:bottom w:val="single" w:sz="6" w:space="0" w:color="000000"/>
              <w:right w:val="single" w:sz="6" w:space="0" w:color="000000"/>
            </w:tcBorders>
          </w:tcPr>
          <w:p w14:paraId="0BEE3D0A" w14:textId="77777777" w:rsidR="003A2146" w:rsidRPr="00040A3C" w:rsidRDefault="003A2146" w:rsidP="00647B37">
            <w:pPr>
              <w:pStyle w:val="TAL"/>
              <w:rPr>
                <w:ins w:id="696" w:author="Qualcomm" w:date="2024-10-07T14:29:00Z" w16du:dateUtc="2024-10-07T08:59:00Z"/>
              </w:rPr>
            </w:pPr>
            <w:ins w:id="697" w:author="Qualcomm" w:date="2024-10-07T14:29:00Z" w16du:dateUtc="2024-10-07T08:59:00Z">
              <w:r w:rsidRPr="00040A3C">
                <w:t>63</w:t>
              </w:r>
            </w:ins>
          </w:p>
        </w:tc>
        <w:tc>
          <w:tcPr>
            <w:tcW w:w="2837" w:type="dxa"/>
            <w:tcBorders>
              <w:top w:val="single" w:sz="6" w:space="0" w:color="000000"/>
              <w:left w:val="single" w:sz="6" w:space="0" w:color="000000"/>
              <w:bottom w:val="single" w:sz="6" w:space="0" w:color="000000"/>
              <w:right w:val="single" w:sz="6" w:space="0" w:color="000000"/>
            </w:tcBorders>
          </w:tcPr>
          <w:p w14:paraId="4DA86FE4" w14:textId="77777777" w:rsidR="003A2146" w:rsidRPr="00040A3C" w:rsidRDefault="003A2146" w:rsidP="00647B37">
            <w:pPr>
              <w:pStyle w:val="TAL"/>
              <w:rPr>
                <w:ins w:id="698" w:author="Qualcomm" w:date="2024-10-07T14:29:00Z" w16du:dateUtc="2024-10-07T08:59:00Z"/>
                <w:lang w:eastAsia="zh-CN"/>
              </w:rPr>
            </w:pPr>
            <w:ins w:id="699" w:author="Qualcomm" w:date="2024-10-07T14:29:00Z" w16du:dateUtc="2024-10-07T08:59:00Z">
              <w:r w:rsidRPr="00040A3C">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1D94DB3" w14:textId="77777777" w:rsidR="003A2146" w:rsidRPr="00040A3C" w:rsidRDefault="003A2146" w:rsidP="00647B37">
            <w:pPr>
              <w:pStyle w:val="TAL"/>
              <w:rPr>
                <w:ins w:id="700" w:author="Qualcomm" w:date="2024-10-07T14:29:00Z" w16du:dateUtc="2024-10-07T08:59:00Z"/>
                <w:lang w:eastAsia="zh-CN"/>
              </w:rPr>
            </w:pPr>
            <w:ins w:id="701" w:author="Qualcomm" w:date="2024-10-07T14:29:00Z" w16du:dateUtc="2024-10-07T08:59:00Z">
              <w:r w:rsidRPr="00040A3C">
                <w:rPr>
                  <w:lang w:eastAsia="zh-CN"/>
                </w:rPr>
                <w:t>RRC container</w:t>
              </w:r>
            </w:ins>
          </w:p>
          <w:p w14:paraId="1886BDFF" w14:textId="77777777" w:rsidR="003A2146" w:rsidRPr="00040A3C" w:rsidRDefault="003A2146" w:rsidP="00647B37">
            <w:pPr>
              <w:pStyle w:val="TAL"/>
              <w:rPr>
                <w:ins w:id="702" w:author="Qualcomm" w:date="2024-10-07T14:29:00Z" w16du:dateUtc="2024-10-07T08:59:00Z"/>
                <w:lang w:eastAsia="zh-CN"/>
              </w:rPr>
            </w:pPr>
            <w:ins w:id="703" w:author="Qualcomm" w:date="2024-10-07T14:29:00Z" w16du:dateUtc="2024-10-07T08:59:00Z">
              <w:r w:rsidRPr="00040A3C">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04339DAE" w14:textId="77777777" w:rsidR="003A2146" w:rsidRPr="00040A3C" w:rsidRDefault="003A2146" w:rsidP="00647B37">
            <w:pPr>
              <w:pStyle w:val="TAC"/>
              <w:rPr>
                <w:ins w:id="704" w:author="Qualcomm" w:date="2024-10-07T14:29:00Z" w16du:dateUtc="2024-10-07T08:59:00Z"/>
                <w:lang w:eastAsia="zh-CN"/>
              </w:rPr>
            </w:pPr>
            <w:ins w:id="705"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B34DEF9" w14:textId="77777777" w:rsidR="003A2146" w:rsidRPr="00040A3C" w:rsidRDefault="003A2146" w:rsidP="00647B37">
            <w:pPr>
              <w:pStyle w:val="TAC"/>
              <w:rPr>
                <w:ins w:id="706" w:author="Qualcomm" w:date="2024-10-07T14:29:00Z" w16du:dateUtc="2024-10-07T08:59:00Z"/>
                <w:lang w:eastAsia="zh-CN"/>
              </w:rPr>
            </w:pPr>
            <w:ins w:id="707" w:author="Qualcomm" w:date="2024-10-07T14:29:00Z" w16du:dateUtc="2024-10-07T08:59:00Z">
              <w:r w:rsidRPr="00040A3C">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65ACA3A" w14:textId="77777777" w:rsidR="003A2146" w:rsidRPr="00B2779D" w:rsidRDefault="003A2146" w:rsidP="00647B37">
            <w:pPr>
              <w:pStyle w:val="TAC"/>
              <w:rPr>
                <w:ins w:id="708" w:author="Qualcomm" w:date="2024-10-07T14:29:00Z" w16du:dateUtc="2024-10-07T08:59:00Z"/>
              </w:rPr>
            </w:pPr>
            <w:ins w:id="709" w:author="Qualcomm" w:date="2024-10-07T14:29:00Z" w16du:dateUtc="2024-10-07T08:59:00Z">
              <w:r w:rsidRPr="00040A3C">
                <w:t>3-257</w:t>
              </w:r>
            </w:ins>
          </w:p>
        </w:tc>
      </w:tr>
      <w:tr w:rsidR="003A2146" w:rsidRPr="00B2779D" w14:paraId="50E2CBDB" w14:textId="77777777" w:rsidTr="00647B37">
        <w:trPr>
          <w:cantSplit/>
          <w:jc w:val="center"/>
          <w:ins w:id="710" w:author="Qualcomm" w:date="2024-10-07T14:29:00Z" w16du:dateUtc="2024-10-07T08:59:00Z"/>
        </w:trPr>
        <w:tc>
          <w:tcPr>
            <w:tcW w:w="9358" w:type="dxa"/>
            <w:gridSpan w:val="6"/>
            <w:tcBorders>
              <w:top w:val="single" w:sz="6" w:space="0" w:color="000000"/>
              <w:left w:val="single" w:sz="6" w:space="0" w:color="000000"/>
              <w:bottom w:val="single" w:sz="6" w:space="0" w:color="000000"/>
              <w:right w:val="single" w:sz="6" w:space="0" w:color="000000"/>
            </w:tcBorders>
          </w:tcPr>
          <w:p w14:paraId="1F56B368" w14:textId="77777777" w:rsidR="003A2146" w:rsidRPr="00B2779D" w:rsidRDefault="003A2146" w:rsidP="00647B37">
            <w:pPr>
              <w:pStyle w:val="TAN"/>
              <w:rPr>
                <w:ins w:id="711" w:author="Qualcomm" w:date="2024-10-07T14:29:00Z" w16du:dateUtc="2024-10-07T08:59:00Z"/>
                <w:lang w:eastAsia="zh-CN"/>
              </w:rPr>
            </w:pPr>
            <w:ins w:id="712" w:author="Qualcomm" w:date="2024-10-07T14:29:00Z" w16du:dateUtc="2024-10-07T08:59:00Z">
              <w:r w:rsidRPr="00B2779D">
                <w:t>NOTE</w:t>
              </w:r>
              <w:r w:rsidRPr="00B2779D">
                <w:rPr>
                  <w:lang w:eastAsia="zh-CN"/>
                </w:rPr>
                <w:t> 1</w:t>
              </w:r>
              <w:r w:rsidRPr="00B2779D">
                <w:t>:</w:t>
              </w:r>
              <w:r w:rsidRPr="00B2779D">
                <w:tab/>
                <w:t xml:space="preserve">The </w:t>
              </w:r>
              <w:r w:rsidRPr="00B2779D">
                <w:rPr>
                  <w:lang w:eastAsia="zh-CN"/>
                </w:rPr>
                <w:t xml:space="preserve">discovery type </w:t>
              </w:r>
              <w:r w:rsidRPr="00B2779D">
                <w:t>is set to "</w:t>
              </w:r>
              <w:r w:rsidRPr="00B2779D">
                <w:rPr>
                  <w:lang w:eastAsia="zh-CN"/>
                </w:rPr>
                <w:t>Restricted discovery", t</w:t>
              </w:r>
              <w:r w:rsidRPr="00B2779D">
                <w:t>he content type is set to "</w:t>
              </w:r>
              <w:r>
                <w:t xml:space="preserve">Multi-hop </w:t>
              </w:r>
              <w:r w:rsidRPr="00B2779D">
                <w:rPr>
                  <w:lang w:eastAsia="zh-CN"/>
                </w:rPr>
                <w:t>UE-to-network relay discovery announcement/UE-to-network relay discovery response</w:t>
              </w:r>
              <w:r w:rsidRPr="00B2779D">
                <w:t>" and the discovery model is set to "</w:t>
              </w:r>
              <w:r w:rsidRPr="00B2779D">
                <w:rPr>
                  <w:lang w:eastAsia="zh-CN"/>
                </w:rPr>
                <w:t>Model A"</w:t>
              </w:r>
              <w:r w:rsidRPr="00B2779D">
                <w:t>.</w:t>
              </w:r>
            </w:ins>
          </w:p>
          <w:p w14:paraId="5C2D4CA9" w14:textId="77777777" w:rsidR="003A2146" w:rsidRPr="00B2779D" w:rsidRDefault="003A2146" w:rsidP="00647B37">
            <w:pPr>
              <w:pStyle w:val="TAN"/>
              <w:rPr>
                <w:ins w:id="713" w:author="Qualcomm" w:date="2024-10-07T14:29:00Z" w16du:dateUtc="2024-10-07T08:59:00Z"/>
                <w:lang w:eastAsia="zh-CN"/>
              </w:rPr>
            </w:pPr>
            <w:ins w:id="714" w:author="Qualcomm" w:date="2024-10-07T14:29:00Z" w16du:dateUtc="2024-10-07T08:59:00Z">
              <w:r w:rsidRPr="00B2779D">
                <w:t>NOTE</w:t>
              </w:r>
              <w:r w:rsidRPr="00B2779D">
                <w:rPr>
                  <w:lang w:eastAsia="zh-CN"/>
                </w:rPr>
                <w:t> 2</w:t>
              </w:r>
              <w:r w:rsidRPr="00B2779D">
                <w:t>:</w:t>
              </w:r>
              <w:r w:rsidRPr="00B2779D">
                <w:tab/>
              </w:r>
              <w:r w:rsidRPr="00B2779D">
                <w:rPr>
                  <w:lang w:eastAsia="zh-CN"/>
                </w:rPr>
                <w:t xml:space="preserve">If the announcing UE works as a 5G ProSe Layer-3 </w:t>
              </w:r>
              <w:r>
                <w:rPr>
                  <w:lang w:eastAsia="zh-CN"/>
                </w:rPr>
                <w:t xml:space="preserve">multi-hop </w:t>
              </w:r>
              <w:r w:rsidRPr="00B2779D">
                <w:rPr>
                  <w:lang w:eastAsia="zh-CN"/>
                </w:rPr>
                <w:t>UE-to-network relay UE, the S-NSSAI associated with the relay service code belongs to the allowed NSSAI of the UE</w:t>
              </w:r>
              <w:r w:rsidRPr="00B2779D">
                <w:t>.</w:t>
              </w:r>
            </w:ins>
          </w:p>
        </w:tc>
      </w:tr>
    </w:tbl>
    <w:p w14:paraId="27B36FF2" w14:textId="77777777" w:rsidR="003A2146" w:rsidRDefault="003A2146" w:rsidP="003A2146">
      <w:pPr>
        <w:rPr>
          <w:ins w:id="715" w:author="Qualcomm" w:date="2024-10-07T14:29:00Z" w16du:dateUtc="2024-10-07T08:59:00Z"/>
        </w:rPr>
      </w:pPr>
    </w:p>
    <w:p w14:paraId="29DA5328" w14:textId="77777777" w:rsidR="003A2146" w:rsidRPr="00B2779D" w:rsidRDefault="003A2146" w:rsidP="003A2146">
      <w:pPr>
        <w:pStyle w:val="EditorsNote"/>
        <w:rPr>
          <w:ins w:id="716" w:author="Qualcomm" w:date="2024-10-07T14:29:00Z" w16du:dateUtc="2024-10-07T08:59:00Z"/>
        </w:rPr>
      </w:pPr>
      <w:bookmarkStart w:id="717" w:name="_Hlk178787226"/>
      <w:ins w:id="718" w:author="Qualcomm" w:date="2024-10-07T14:29:00Z" w16du:dateUtc="2024-10-07T08:59:00Z">
        <w:r>
          <w:t>Editor’s Note [5G_ProSe_Ph3, CR#621]:</w:t>
        </w:r>
        <w:r w:rsidRPr="00B2779D">
          <w:tab/>
        </w:r>
        <w:r>
          <w:t xml:space="preserve">Additional updates to </w:t>
        </w:r>
        <w:r w:rsidRPr="00AF68AC">
          <w:t>PROSE PC5 DISCOVERY message for multi-hop UE-to-network relay discovery announcement</w:t>
        </w:r>
        <w:r>
          <w:t xml:space="preserve"> and related updates to clause 11 are FFS</w:t>
        </w:r>
        <w:r w:rsidRPr="00B2779D">
          <w:t>.</w:t>
        </w:r>
      </w:ins>
    </w:p>
    <w:bookmarkEnd w:id="717"/>
    <w:p w14:paraId="333D2C01" w14:textId="5AAA165D"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61DCB" w14:textId="77777777" w:rsidR="00CE24F7" w:rsidRDefault="00CE24F7">
      <w:r>
        <w:separator/>
      </w:r>
    </w:p>
  </w:endnote>
  <w:endnote w:type="continuationSeparator" w:id="0">
    <w:p w14:paraId="02AC932B" w14:textId="77777777" w:rsidR="00CE24F7" w:rsidRDefault="00CE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FAED3" w14:textId="77777777" w:rsidR="00CE24F7" w:rsidRDefault="00CE24F7">
      <w:r>
        <w:separator/>
      </w:r>
    </w:p>
  </w:footnote>
  <w:footnote w:type="continuationSeparator" w:id="0">
    <w:p w14:paraId="5C56E33C" w14:textId="77777777" w:rsidR="00CE24F7" w:rsidRDefault="00CE2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1"/>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0"/>
  </w:num>
  <w:num w:numId="6" w16cid:durableId="1428455409">
    <w:abstractNumId w:val="18"/>
  </w:num>
  <w:num w:numId="7" w16cid:durableId="1573202306">
    <w:abstractNumId w:val="19"/>
  </w:num>
  <w:num w:numId="8" w16cid:durableId="1012493793">
    <w:abstractNumId w:val="17"/>
  </w:num>
  <w:num w:numId="9" w16cid:durableId="966661156">
    <w:abstractNumId w:val="23"/>
  </w:num>
  <w:num w:numId="10" w16cid:durableId="1524703684">
    <w:abstractNumId w:val="7"/>
  </w:num>
  <w:num w:numId="11" w16cid:durableId="1348484342">
    <w:abstractNumId w:val="10"/>
  </w:num>
  <w:num w:numId="12" w16cid:durableId="1899393176">
    <w:abstractNumId w:val="24"/>
  </w:num>
  <w:num w:numId="13" w16cid:durableId="1988776857">
    <w:abstractNumId w:val="14"/>
  </w:num>
  <w:num w:numId="14" w16cid:durableId="1578663353">
    <w:abstractNumId w:val="21"/>
  </w:num>
  <w:num w:numId="15" w16cid:durableId="902134487">
    <w:abstractNumId w:val="2"/>
  </w:num>
  <w:num w:numId="16" w16cid:durableId="264004268">
    <w:abstractNumId w:val="1"/>
  </w:num>
  <w:num w:numId="17" w16cid:durableId="591013763">
    <w:abstractNumId w:val="0"/>
  </w:num>
  <w:num w:numId="18" w16cid:durableId="1670525105">
    <w:abstractNumId w:val="6"/>
  </w:num>
  <w:num w:numId="19" w16cid:durableId="596451210">
    <w:abstractNumId w:val="9"/>
  </w:num>
  <w:num w:numId="20" w16cid:durableId="1006444211">
    <w:abstractNumId w:val="5"/>
  </w:num>
  <w:num w:numId="21" w16cid:durableId="28146152">
    <w:abstractNumId w:val="16"/>
  </w:num>
  <w:num w:numId="22" w16cid:durableId="341517952">
    <w:abstractNumId w:val="8"/>
  </w:num>
  <w:num w:numId="23" w16cid:durableId="1259753622">
    <w:abstractNumId w:val="22"/>
  </w:num>
  <w:num w:numId="24" w16cid:durableId="1857232971">
    <w:abstractNumId w:val="12"/>
  </w:num>
  <w:num w:numId="25" w16cid:durableId="1173304900">
    <w:abstractNumId w:val="13"/>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1F"/>
    <w:rsid w:val="00026917"/>
    <w:rsid w:val="00037CD4"/>
    <w:rsid w:val="00040A3C"/>
    <w:rsid w:val="00040E7D"/>
    <w:rsid w:val="0005335A"/>
    <w:rsid w:val="0008156D"/>
    <w:rsid w:val="000862F1"/>
    <w:rsid w:val="00097373"/>
    <w:rsid w:val="000A1CE9"/>
    <w:rsid w:val="000A6394"/>
    <w:rsid w:val="000B7AF8"/>
    <w:rsid w:val="000B7FED"/>
    <w:rsid w:val="000C038A"/>
    <w:rsid w:val="000C6598"/>
    <w:rsid w:val="000D44B3"/>
    <w:rsid w:val="0013265C"/>
    <w:rsid w:val="001337DB"/>
    <w:rsid w:val="00136F7A"/>
    <w:rsid w:val="00145D43"/>
    <w:rsid w:val="001710B6"/>
    <w:rsid w:val="00186FEB"/>
    <w:rsid w:val="00192C46"/>
    <w:rsid w:val="001A08B3"/>
    <w:rsid w:val="001A7B60"/>
    <w:rsid w:val="001B23ED"/>
    <w:rsid w:val="001B52F0"/>
    <w:rsid w:val="001B7A65"/>
    <w:rsid w:val="001E41F3"/>
    <w:rsid w:val="0021483C"/>
    <w:rsid w:val="00221571"/>
    <w:rsid w:val="00230D07"/>
    <w:rsid w:val="00232D58"/>
    <w:rsid w:val="00245874"/>
    <w:rsid w:val="0026004D"/>
    <w:rsid w:val="00262197"/>
    <w:rsid w:val="00263FC8"/>
    <w:rsid w:val="002640DD"/>
    <w:rsid w:val="00275D12"/>
    <w:rsid w:val="00284FEB"/>
    <w:rsid w:val="002860C4"/>
    <w:rsid w:val="002B5741"/>
    <w:rsid w:val="002B680C"/>
    <w:rsid w:val="002C0840"/>
    <w:rsid w:val="002E472E"/>
    <w:rsid w:val="002F4B31"/>
    <w:rsid w:val="00305409"/>
    <w:rsid w:val="00305F43"/>
    <w:rsid w:val="00342A18"/>
    <w:rsid w:val="00355A0D"/>
    <w:rsid w:val="003609EF"/>
    <w:rsid w:val="0036231A"/>
    <w:rsid w:val="00374DD4"/>
    <w:rsid w:val="00394CEB"/>
    <w:rsid w:val="003A2146"/>
    <w:rsid w:val="003B4F2B"/>
    <w:rsid w:val="003C1A59"/>
    <w:rsid w:val="003D3450"/>
    <w:rsid w:val="003E1A36"/>
    <w:rsid w:val="00410371"/>
    <w:rsid w:val="00410B2B"/>
    <w:rsid w:val="00416780"/>
    <w:rsid w:val="004242F1"/>
    <w:rsid w:val="00426034"/>
    <w:rsid w:val="0042640D"/>
    <w:rsid w:val="00453F3E"/>
    <w:rsid w:val="00480BA6"/>
    <w:rsid w:val="004B75B7"/>
    <w:rsid w:val="004C4F4C"/>
    <w:rsid w:val="004F276C"/>
    <w:rsid w:val="005141D9"/>
    <w:rsid w:val="0051580D"/>
    <w:rsid w:val="0052060D"/>
    <w:rsid w:val="00520CA3"/>
    <w:rsid w:val="00525062"/>
    <w:rsid w:val="00535B6C"/>
    <w:rsid w:val="00547111"/>
    <w:rsid w:val="005625CB"/>
    <w:rsid w:val="00564FFF"/>
    <w:rsid w:val="00581C3F"/>
    <w:rsid w:val="00586A79"/>
    <w:rsid w:val="00592D74"/>
    <w:rsid w:val="005B4E69"/>
    <w:rsid w:val="005E2C44"/>
    <w:rsid w:val="005E3F1E"/>
    <w:rsid w:val="005E4085"/>
    <w:rsid w:val="00600812"/>
    <w:rsid w:val="00621188"/>
    <w:rsid w:val="006257ED"/>
    <w:rsid w:val="00625D1B"/>
    <w:rsid w:val="006354D5"/>
    <w:rsid w:val="00653DE4"/>
    <w:rsid w:val="00665C47"/>
    <w:rsid w:val="00686BFF"/>
    <w:rsid w:val="00695808"/>
    <w:rsid w:val="006B46FB"/>
    <w:rsid w:val="006D6704"/>
    <w:rsid w:val="006E21FB"/>
    <w:rsid w:val="006F1D2A"/>
    <w:rsid w:val="006F7EDC"/>
    <w:rsid w:val="0073223E"/>
    <w:rsid w:val="00755D86"/>
    <w:rsid w:val="00756E8F"/>
    <w:rsid w:val="007665C7"/>
    <w:rsid w:val="00771813"/>
    <w:rsid w:val="00776FF2"/>
    <w:rsid w:val="00777C66"/>
    <w:rsid w:val="007815FB"/>
    <w:rsid w:val="00792342"/>
    <w:rsid w:val="00794C52"/>
    <w:rsid w:val="007977A8"/>
    <w:rsid w:val="007B512A"/>
    <w:rsid w:val="007C2097"/>
    <w:rsid w:val="007D6A07"/>
    <w:rsid w:val="007D6A43"/>
    <w:rsid w:val="007F7259"/>
    <w:rsid w:val="008040A8"/>
    <w:rsid w:val="00804359"/>
    <w:rsid w:val="00820339"/>
    <w:rsid w:val="008279FA"/>
    <w:rsid w:val="00847978"/>
    <w:rsid w:val="00847E03"/>
    <w:rsid w:val="008626E7"/>
    <w:rsid w:val="00870EE7"/>
    <w:rsid w:val="008722BF"/>
    <w:rsid w:val="00884938"/>
    <w:rsid w:val="008863B9"/>
    <w:rsid w:val="008A033A"/>
    <w:rsid w:val="008A45A6"/>
    <w:rsid w:val="008D3C3F"/>
    <w:rsid w:val="008D3CCC"/>
    <w:rsid w:val="008F3789"/>
    <w:rsid w:val="008F686C"/>
    <w:rsid w:val="00904800"/>
    <w:rsid w:val="00913C29"/>
    <w:rsid w:val="009148DE"/>
    <w:rsid w:val="00932D03"/>
    <w:rsid w:val="00941E30"/>
    <w:rsid w:val="009777D9"/>
    <w:rsid w:val="00981C93"/>
    <w:rsid w:val="00991B88"/>
    <w:rsid w:val="009A5753"/>
    <w:rsid w:val="009A579D"/>
    <w:rsid w:val="009D7DD4"/>
    <w:rsid w:val="009E3297"/>
    <w:rsid w:val="009F734F"/>
    <w:rsid w:val="00A00463"/>
    <w:rsid w:val="00A03BAE"/>
    <w:rsid w:val="00A24332"/>
    <w:rsid w:val="00A246B6"/>
    <w:rsid w:val="00A312E5"/>
    <w:rsid w:val="00A4204A"/>
    <w:rsid w:val="00A47E70"/>
    <w:rsid w:val="00A50CF0"/>
    <w:rsid w:val="00A53AB0"/>
    <w:rsid w:val="00A7671C"/>
    <w:rsid w:val="00A80F6E"/>
    <w:rsid w:val="00AA2CBC"/>
    <w:rsid w:val="00AC5820"/>
    <w:rsid w:val="00AC5F49"/>
    <w:rsid w:val="00AD1CD8"/>
    <w:rsid w:val="00AF68AC"/>
    <w:rsid w:val="00B11C6A"/>
    <w:rsid w:val="00B258BB"/>
    <w:rsid w:val="00B2779D"/>
    <w:rsid w:val="00B34180"/>
    <w:rsid w:val="00B52EE8"/>
    <w:rsid w:val="00B67B97"/>
    <w:rsid w:val="00B83368"/>
    <w:rsid w:val="00B968C8"/>
    <w:rsid w:val="00BA1A39"/>
    <w:rsid w:val="00BA3EC5"/>
    <w:rsid w:val="00BA51D9"/>
    <w:rsid w:val="00BB5DFC"/>
    <w:rsid w:val="00BC3127"/>
    <w:rsid w:val="00BD279D"/>
    <w:rsid w:val="00BD6BB8"/>
    <w:rsid w:val="00C66BA2"/>
    <w:rsid w:val="00C76C45"/>
    <w:rsid w:val="00C85C22"/>
    <w:rsid w:val="00C870F6"/>
    <w:rsid w:val="00C95985"/>
    <w:rsid w:val="00CC5026"/>
    <w:rsid w:val="00CC68D0"/>
    <w:rsid w:val="00CE24F7"/>
    <w:rsid w:val="00CE33CB"/>
    <w:rsid w:val="00D03F9A"/>
    <w:rsid w:val="00D06D51"/>
    <w:rsid w:val="00D223D7"/>
    <w:rsid w:val="00D24991"/>
    <w:rsid w:val="00D50255"/>
    <w:rsid w:val="00D52ADE"/>
    <w:rsid w:val="00D6357C"/>
    <w:rsid w:val="00D66520"/>
    <w:rsid w:val="00D70F07"/>
    <w:rsid w:val="00D76B83"/>
    <w:rsid w:val="00D80124"/>
    <w:rsid w:val="00D808FB"/>
    <w:rsid w:val="00D84AE9"/>
    <w:rsid w:val="00DA7846"/>
    <w:rsid w:val="00DB3ED2"/>
    <w:rsid w:val="00DC465B"/>
    <w:rsid w:val="00DD111C"/>
    <w:rsid w:val="00DE34CF"/>
    <w:rsid w:val="00E13F3D"/>
    <w:rsid w:val="00E24F3B"/>
    <w:rsid w:val="00E34898"/>
    <w:rsid w:val="00E44C89"/>
    <w:rsid w:val="00E459C4"/>
    <w:rsid w:val="00E513BA"/>
    <w:rsid w:val="00E7711D"/>
    <w:rsid w:val="00E77E54"/>
    <w:rsid w:val="00E91FA7"/>
    <w:rsid w:val="00EA292B"/>
    <w:rsid w:val="00EB09B7"/>
    <w:rsid w:val="00ED4280"/>
    <w:rsid w:val="00EE5F8E"/>
    <w:rsid w:val="00EE7D7C"/>
    <w:rsid w:val="00F00891"/>
    <w:rsid w:val="00F16B9E"/>
    <w:rsid w:val="00F20496"/>
    <w:rsid w:val="00F25D98"/>
    <w:rsid w:val="00F300FB"/>
    <w:rsid w:val="00F57A27"/>
    <w:rsid w:val="00F61657"/>
    <w:rsid w:val="00F81B8D"/>
    <w:rsid w:val="00F90C88"/>
    <w:rsid w:val="00F918C0"/>
    <w:rsid w:val="00FA6654"/>
    <w:rsid w:val="00FB6386"/>
    <w:rsid w:val="00FC6B27"/>
    <w:rsid w:val="00FD030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E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4C4F4C"/>
    <w:pPr>
      <w:ind w:left="720"/>
      <w:contextualSpacing/>
    </w:pPr>
  </w:style>
  <w:style w:type="character" w:customStyle="1" w:styleId="Heading1Char">
    <w:name w:val="Heading 1 Char"/>
    <w:basedOn w:val="DefaultParagraphFont"/>
    <w:link w:val="Heading1"/>
    <w:rsid w:val="005B4E69"/>
    <w:rPr>
      <w:rFonts w:ascii="Arial" w:hAnsi="Arial"/>
      <w:sz w:val="36"/>
      <w:lang w:val="en-GB" w:eastAsia="en-US"/>
    </w:rPr>
  </w:style>
  <w:style w:type="character" w:customStyle="1" w:styleId="Heading2Char">
    <w:name w:val="Heading 2 Char"/>
    <w:basedOn w:val="DefaultParagraphFont"/>
    <w:link w:val="Heading2"/>
    <w:rsid w:val="005B4E69"/>
    <w:rPr>
      <w:rFonts w:ascii="Arial" w:hAnsi="Arial"/>
      <w:sz w:val="32"/>
      <w:lang w:val="en-GB" w:eastAsia="en-US"/>
    </w:rPr>
  </w:style>
  <w:style w:type="character" w:customStyle="1" w:styleId="Heading5Char">
    <w:name w:val="Heading 5 Char"/>
    <w:basedOn w:val="DefaultParagraphFont"/>
    <w:link w:val="Heading5"/>
    <w:rsid w:val="005B4E69"/>
    <w:rPr>
      <w:rFonts w:ascii="Arial" w:hAnsi="Arial"/>
      <w:sz w:val="22"/>
      <w:lang w:val="en-GB" w:eastAsia="en-US"/>
    </w:rPr>
  </w:style>
  <w:style w:type="character" w:customStyle="1" w:styleId="Heading7Char">
    <w:name w:val="Heading 7 Char"/>
    <w:basedOn w:val="DefaultParagraphFont"/>
    <w:link w:val="Heading7"/>
    <w:rsid w:val="005B4E69"/>
    <w:rPr>
      <w:rFonts w:ascii="Arial" w:hAnsi="Arial"/>
      <w:lang w:val="en-GB" w:eastAsia="en-US"/>
    </w:rPr>
  </w:style>
  <w:style w:type="character" w:customStyle="1" w:styleId="Heading8Char">
    <w:name w:val="Heading 8 Char"/>
    <w:basedOn w:val="DefaultParagraphFont"/>
    <w:link w:val="Heading8"/>
    <w:rsid w:val="005B4E69"/>
    <w:rPr>
      <w:rFonts w:ascii="Arial" w:hAnsi="Arial"/>
      <w:sz w:val="36"/>
      <w:lang w:val="en-GB" w:eastAsia="en-US"/>
    </w:rPr>
  </w:style>
  <w:style w:type="character" w:customStyle="1" w:styleId="Heading9Char">
    <w:name w:val="Heading 9 Char"/>
    <w:basedOn w:val="DefaultParagraphFont"/>
    <w:link w:val="Heading9"/>
    <w:rsid w:val="005B4E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B4E69"/>
    <w:rPr>
      <w:rFonts w:ascii="Arial" w:hAnsi="Arial"/>
      <w:b/>
      <w:noProof/>
      <w:sz w:val="18"/>
      <w:lang w:val="en-GB" w:eastAsia="en-US"/>
    </w:rPr>
  </w:style>
  <w:style w:type="character" w:customStyle="1" w:styleId="FooterChar">
    <w:name w:val="Footer Char"/>
    <w:basedOn w:val="DefaultParagraphFont"/>
    <w:link w:val="Footer"/>
    <w:rsid w:val="005B4E69"/>
    <w:rPr>
      <w:rFonts w:ascii="Arial" w:hAnsi="Arial"/>
      <w:b/>
      <w:i/>
      <w:noProof/>
      <w:sz w:val="18"/>
      <w:lang w:val="en-GB" w:eastAsia="en-US"/>
    </w:rPr>
  </w:style>
  <w:style w:type="character" w:customStyle="1" w:styleId="PLChar">
    <w:name w:val="PL Char"/>
    <w:link w:val="PL"/>
    <w:locked/>
    <w:rsid w:val="005B4E69"/>
    <w:rPr>
      <w:rFonts w:ascii="Courier New" w:hAnsi="Courier New"/>
      <w:noProof/>
      <w:sz w:val="16"/>
      <w:lang w:val="en-GB" w:eastAsia="en-US"/>
    </w:rPr>
  </w:style>
  <w:style w:type="character" w:customStyle="1" w:styleId="EXChar">
    <w:name w:val="EX Char"/>
    <w:link w:val="EX"/>
    <w:locked/>
    <w:rsid w:val="005B4E69"/>
    <w:rPr>
      <w:rFonts w:ascii="Times New Roman" w:hAnsi="Times New Roman"/>
      <w:lang w:val="en-GB" w:eastAsia="en-US"/>
    </w:rPr>
  </w:style>
  <w:style w:type="character" w:customStyle="1" w:styleId="EWChar">
    <w:name w:val="EW Char"/>
    <w:link w:val="EW"/>
    <w:qFormat/>
    <w:locked/>
    <w:rsid w:val="005B4E69"/>
    <w:rPr>
      <w:rFonts w:ascii="Times New Roman" w:hAnsi="Times New Roman"/>
      <w:lang w:val="en-GB" w:eastAsia="en-US"/>
    </w:rPr>
  </w:style>
  <w:style w:type="character" w:customStyle="1" w:styleId="TFChar">
    <w:name w:val="TF Char"/>
    <w:link w:val="TF"/>
    <w:qFormat/>
    <w:locked/>
    <w:rsid w:val="005B4E69"/>
    <w:rPr>
      <w:rFonts w:ascii="Arial" w:hAnsi="Arial"/>
      <w:b/>
      <w:lang w:val="en-GB" w:eastAsia="en-US"/>
    </w:rPr>
  </w:style>
  <w:style w:type="character" w:customStyle="1" w:styleId="B3Car">
    <w:name w:val="B3 Car"/>
    <w:link w:val="B3"/>
    <w:locked/>
    <w:rsid w:val="005B4E69"/>
    <w:rPr>
      <w:rFonts w:ascii="Times New Roman" w:hAnsi="Times New Roman"/>
      <w:lang w:val="en-GB" w:eastAsia="en-US"/>
    </w:rPr>
  </w:style>
  <w:style w:type="paragraph" w:customStyle="1" w:styleId="TAJ">
    <w:name w:val="TAJ"/>
    <w:basedOn w:val="TH"/>
    <w:rsid w:val="005B4E69"/>
    <w:pPr>
      <w:overflowPunct w:val="0"/>
      <w:autoSpaceDE w:val="0"/>
      <w:autoSpaceDN w:val="0"/>
      <w:adjustRightInd w:val="0"/>
      <w:textAlignment w:val="baseline"/>
    </w:pPr>
    <w:rPr>
      <w:lang w:eastAsia="en-GB"/>
    </w:rPr>
  </w:style>
  <w:style w:type="paragraph" w:customStyle="1" w:styleId="Guidance">
    <w:name w:val="Guidance"/>
    <w:basedOn w:val="Normal"/>
    <w:rsid w:val="005B4E6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B4E69"/>
    <w:rPr>
      <w:rFonts w:ascii="Tahoma" w:hAnsi="Tahoma" w:cs="Tahoma"/>
      <w:sz w:val="16"/>
      <w:szCs w:val="16"/>
      <w:lang w:val="en-GB" w:eastAsia="en-US"/>
    </w:rPr>
  </w:style>
  <w:style w:type="table" w:styleId="TableGrid">
    <w:name w:val="Table Grid"/>
    <w:basedOn w:val="TableNormal"/>
    <w:rsid w:val="005B4E6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E69"/>
    <w:rPr>
      <w:color w:val="605E5C"/>
      <w:shd w:val="clear" w:color="auto" w:fill="E1DFDD"/>
    </w:rPr>
  </w:style>
  <w:style w:type="character" w:customStyle="1" w:styleId="EditorsNoteChar">
    <w:name w:val="Editor's Note Char"/>
    <w:aliases w:val="EN Char,Editor's Note Char1"/>
    <w:qFormat/>
    <w:locked/>
    <w:rsid w:val="005B4E69"/>
  </w:style>
  <w:style w:type="character" w:customStyle="1" w:styleId="NOChar">
    <w:name w:val="NO Char"/>
    <w:qFormat/>
    <w:locked/>
    <w:rsid w:val="005B4E69"/>
    <w:rPr>
      <w:lang w:val="en-GB" w:eastAsia="en-US"/>
    </w:rPr>
  </w:style>
  <w:style w:type="character" w:customStyle="1" w:styleId="EXCar">
    <w:name w:val="EX Car"/>
    <w:qFormat/>
    <w:locked/>
    <w:rsid w:val="005B4E69"/>
    <w:rPr>
      <w:lang w:val="en-GB" w:eastAsia="en-US"/>
    </w:rPr>
  </w:style>
  <w:style w:type="character" w:customStyle="1" w:styleId="EN">
    <w:name w:val="EN 字符"/>
    <w:locked/>
    <w:rsid w:val="005B4E69"/>
    <w:rPr>
      <w:color w:val="FF0000"/>
      <w:lang w:eastAsia="ko-KR"/>
    </w:rPr>
  </w:style>
  <w:style w:type="paragraph" w:customStyle="1" w:styleId="msonormal0">
    <w:name w:val="msonormal"/>
    <w:basedOn w:val="Normal"/>
    <w:rsid w:val="005B4E69"/>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5B4E69"/>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5B4E69"/>
    <w:rPr>
      <w:rFonts w:ascii="Times New Roman" w:hAnsi="Times New Roman"/>
      <w:sz w:val="16"/>
      <w:lang w:val="en-GB" w:eastAsia="en-US"/>
    </w:rPr>
  </w:style>
  <w:style w:type="paragraph" w:styleId="IndexHeading">
    <w:name w:val="index heading"/>
    <w:basedOn w:val="Normal"/>
    <w:next w:val="Normal"/>
    <w:unhideWhenUsed/>
    <w:rsid w:val="005B4E69"/>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5B4E69"/>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B4E69"/>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B4E69"/>
    <w:rPr>
      <w:rFonts w:ascii="Times New Roman" w:eastAsia="Malgun Gothic" w:hAnsi="Times New Roman"/>
      <w:lang w:val="en-GB" w:eastAsia="zh-CN"/>
    </w:rPr>
  </w:style>
  <w:style w:type="character" w:customStyle="1" w:styleId="DocumentMapChar">
    <w:name w:val="Document Map Char"/>
    <w:basedOn w:val="DefaultParagraphFont"/>
    <w:link w:val="DocumentMap"/>
    <w:rsid w:val="005B4E69"/>
    <w:rPr>
      <w:rFonts w:ascii="Tahoma" w:hAnsi="Tahoma" w:cs="Tahoma"/>
      <w:shd w:val="clear" w:color="auto" w:fill="000080"/>
      <w:lang w:val="en-GB" w:eastAsia="en-US"/>
    </w:rPr>
  </w:style>
  <w:style w:type="paragraph" w:styleId="PlainText">
    <w:name w:val="Plain Text"/>
    <w:basedOn w:val="Normal"/>
    <w:link w:val="PlainTextChar"/>
    <w:unhideWhenUsed/>
    <w:rsid w:val="005B4E69"/>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5B4E69"/>
    <w:rPr>
      <w:rFonts w:ascii="Courier New" w:eastAsia="Malgun Gothic" w:hAnsi="Courier New"/>
      <w:lang w:val="en-GB" w:eastAsia="zh-CN"/>
    </w:rPr>
  </w:style>
  <w:style w:type="character" w:customStyle="1" w:styleId="CommentSubjectChar">
    <w:name w:val="Comment Subject Char"/>
    <w:basedOn w:val="CommentTextChar"/>
    <w:link w:val="CommentSubject"/>
    <w:rsid w:val="005B4E69"/>
    <w:rPr>
      <w:rFonts w:ascii="Times New Roman" w:hAnsi="Times New Roman"/>
      <w:b/>
      <w:bCs/>
      <w:lang w:val="en-GB" w:eastAsia="en-US"/>
    </w:rPr>
  </w:style>
  <w:style w:type="paragraph" w:customStyle="1" w:styleId="INDENT1">
    <w:name w:val="INDENT1"/>
    <w:basedOn w:val="Normal"/>
    <w:uiPriority w:val="99"/>
    <w:rsid w:val="005B4E69"/>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B4E69"/>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B4E69"/>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B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B4E69"/>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B4E69"/>
    <w:rPr>
      <w:rFonts w:eastAsiaTheme="minorEastAsia"/>
      <w:lang w:val="en-GB" w:eastAsia="en-US"/>
    </w:rPr>
  </w:style>
  <w:style w:type="character" w:customStyle="1" w:styleId="UnresolvedMention2">
    <w:name w:val="Unresolved Mention2"/>
    <w:uiPriority w:val="99"/>
    <w:rsid w:val="005B4E69"/>
    <w:rPr>
      <w:color w:val="605E5C"/>
      <w:shd w:val="clear" w:color="auto" w:fill="E1DFDD"/>
    </w:rPr>
  </w:style>
  <w:style w:type="paragraph" w:customStyle="1" w:styleId="B10">
    <w:name w:val="样式 B1 + (中文) 宋体"/>
    <w:basedOn w:val="B1"/>
    <w:next w:val="B1"/>
    <w:rsid w:val="005B4E69"/>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B4E6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B4E6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B4E6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B4E69"/>
    <w:rPr>
      <w:sz w:val="18"/>
      <w:szCs w:val="18"/>
      <w:lang w:val="en-GB" w:eastAsia="en-US"/>
    </w:rPr>
  </w:style>
  <w:style w:type="paragraph" w:styleId="TOCHeading">
    <w:name w:val="TOC Heading"/>
    <w:basedOn w:val="Heading1"/>
    <w:next w:val="Normal"/>
    <w:uiPriority w:val="39"/>
    <w:semiHidden/>
    <w:unhideWhenUsed/>
    <w:qFormat/>
    <w:rsid w:val="005B4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B4E69"/>
    <w:rPr>
      <w:rFonts w:ascii="Times New Roman" w:hAnsi="Times New Roman" w:cs="Times New Roman" w:hint="default"/>
      <w:lang w:val="en-GB" w:eastAsia="en-US"/>
    </w:rPr>
  </w:style>
  <w:style w:type="character" w:styleId="Emphasis">
    <w:name w:val="Emphasis"/>
    <w:basedOn w:val="DefaultParagraphFont"/>
    <w:uiPriority w:val="20"/>
    <w:qFormat/>
    <w:rsid w:val="005B4E69"/>
    <w:rPr>
      <w:i/>
      <w:iCs/>
    </w:rPr>
  </w:style>
  <w:style w:type="paragraph" w:styleId="Bibliography">
    <w:name w:val="Bibliography"/>
    <w:basedOn w:val="Normal"/>
    <w:next w:val="Normal"/>
    <w:uiPriority w:val="37"/>
    <w:semiHidden/>
    <w:unhideWhenUsed/>
    <w:rsid w:val="005B4E69"/>
    <w:pPr>
      <w:overflowPunct w:val="0"/>
      <w:autoSpaceDE w:val="0"/>
      <w:autoSpaceDN w:val="0"/>
      <w:adjustRightInd w:val="0"/>
      <w:textAlignment w:val="baseline"/>
    </w:pPr>
    <w:rPr>
      <w:lang w:eastAsia="en-GB"/>
    </w:rPr>
  </w:style>
  <w:style w:type="paragraph" w:styleId="BlockText">
    <w:name w:val="Block Text"/>
    <w:basedOn w:val="Normal"/>
    <w:rsid w:val="005B4E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B4E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4E69"/>
    <w:rPr>
      <w:rFonts w:ascii="Times New Roman" w:hAnsi="Times New Roman"/>
      <w:lang w:val="en-GB" w:eastAsia="en-GB"/>
    </w:rPr>
  </w:style>
  <w:style w:type="paragraph" w:styleId="BodyText3">
    <w:name w:val="Body Text 3"/>
    <w:basedOn w:val="Normal"/>
    <w:link w:val="BodyText3Char"/>
    <w:rsid w:val="005B4E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4E69"/>
    <w:rPr>
      <w:rFonts w:ascii="Times New Roman" w:hAnsi="Times New Roman"/>
      <w:sz w:val="16"/>
      <w:szCs w:val="16"/>
      <w:lang w:val="en-GB" w:eastAsia="en-GB"/>
    </w:rPr>
  </w:style>
  <w:style w:type="paragraph" w:styleId="BodyTextFirstIndent">
    <w:name w:val="Body Text First Indent"/>
    <w:basedOn w:val="BodyText"/>
    <w:link w:val="BodyTextFirstIndentChar"/>
    <w:rsid w:val="005B4E69"/>
    <w:pPr>
      <w:ind w:firstLine="360"/>
    </w:pPr>
    <w:rPr>
      <w:rFonts w:eastAsia="Times New Roman"/>
      <w:lang w:eastAsia="en-GB"/>
    </w:rPr>
  </w:style>
  <w:style w:type="character" w:customStyle="1" w:styleId="BodyTextFirstIndentChar">
    <w:name w:val="Body Text First Indent Char"/>
    <w:basedOn w:val="BodyTextChar"/>
    <w:link w:val="BodyTextFirstIndent"/>
    <w:rsid w:val="005B4E69"/>
    <w:rPr>
      <w:rFonts w:ascii="Times New Roman" w:eastAsia="Malgun Gothic" w:hAnsi="Times New Roman"/>
      <w:lang w:val="en-GB" w:eastAsia="en-GB"/>
    </w:rPr>
  </w:style>
  <w:style w:type="paragraph" w:styleId="BodyTextIndent">
    <w:name w:val="Body Text Indent"/>
    <w:basedOn w:val="Normal"/>
    <w:link w:val="BodyTextIndentChar"/>
    <w:rsid w:val="005B4E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4E69"/>
    <w:rPr>
      <w:rFonts w:ascii="Times New Roman" w:hAnsi="Times New Roman"/>
      <w:lang w:val="en-GB" w:eastAsia="en-GB"/>
    </w:rPr>
  </w:style>
  <w:style w:type="paragraph" w:styleId="BodyTextFirstIndent2">
    <w:name w:val="Body Text First Indent 2"/>
    <w:basedOn w:val="BodyTextIndent"/>
    <w:link w:val="BodyTextFirstIndent2Char"/>
    <w:rsid w:val="005B4E69"/>
    <w:pPr>
      <w:spacing w:after="180"/>
      <w:ind w:left="360" w:firstLine="360"/>
    </w:pPr>
  </w:style>
  <w:style w:type="character" w:customStyle="1" w:styleId="BodyTextFirstIndent2Char">
    <w:name w:val="Body Text First Indent 2 Char"/>
    <w:basedOn w:val="BodyTextIndentChar"/>
    <w:link w:val="BodyTextFirstIndent2"/>
    <w:rsid w:val="005B4E69"/>
    <w:rPr>
      <w:rFonts w:ascii="Times New Roman" w:hAnsi="Times New Roman"/>
      <w:lang w:val="en-GB" w:eastAsia="en-GB"/>
    </w:rPr>
  </w:style>
  <w:style w:type="paragraph" w:styleId="BodyTextIndent2">
    <w:name w:val="Body Text Indent 2"/>
    <w:basedOn w:val="Normal"/>
    <w:link w:val="BodyTextIndent2Char"/>
    <w:rsid w:val="005B4E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4E69"/>
    <w:rPr>
      <w:rFonts w:ascii="Times New Roman" w:hAnsi="Times New Roman"/>
      <w:lang w:val="en-GB" w:eastAsia="en-GB"/>
    </w:rPr>
  </w:style>
  <w:style w:type="paragraph" w:styleId="BodyTextIndent3">
    <w:name w:val="Body Text Indent 3"/>
    <w:basedOn w:val="Normal"/>
    <w:link w:val="BodyTextIndent3Char"/>
    <w:rsid w:val="005B4E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4E69"/>
    <w:rPr>
      <w:rFonts w:ascii="Times New Roman" w:hAnsi="Times New Roman"/>
      <w:sz w:val="16"/>
      <w:szCs w:val="16"/>
      <w:lang w:val="en-GB" w:eastAsia="en-GB"/>
    </w:rPr>
  </w:style>
  <w:style w:type="paragraph" w:styleId="Closing">
    <w:name w:val="Closing"/>
    <w:basedOn w:val="Normal"/>
    <w:link w:val="ClosingChar"/>
    <w:rsid w:val="005B4E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B4E69"/>
    <w:rPr>
      <w:rFonts w:ascii="Times New Roman" w:hAnsi="Times New Roman"/>
      <w:lang w:val="en-GB" w:eastAsia="en-GB"/>
    </w:rPr>
  </w:style>
  <w:style w:type="paragraph" w:styleId="Date">
    <w:name w:val="Date"/>
    <w:basedOn w:val="Normal"/>
    <w:next w:val="Normal"/>
    <w:link w:val="DateChar"/>
    <w:rsid w:val="005B4E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4E69"/>
    <w:rPr>
      <w:rFonts w:ascii="Times New Roman" w:hAnsi="Times New Roman"/>
      <w:lang w:val="en-GB" w:eastAsia="en-GB"/>
    </w:rPr>
  </w:style>
  <w:style w:type="paragraph" w:styleId="E-mailSignature">
    <w:name w:val="E-mail Signature"/>
    <w:basedOn w:val="Normal"/>
    <w:link w:val="E-mailSignatureChar"/>
    <w:rsid w:val="005B4E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B4E69"/>
    <w:rPr>
      <w:rFonts w:ascii="Times New Roman" w:hAnsi="Times New Roman"/>
      <w:lang w:val="en-GB" w:eastAsia="en-GB"/>
    </w:rPr>
  </w:style>
  <w:style w:type="paragraph" w:styleId="EndnoteText">
    <w:name w:val="endnote text"/>
    <w:basedOn w:val="Normal"/>
    <w:link w:val="EndnoteTextChar"/>
    <w:rsid w:val="005B4E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B4E69"/>
    <w:rPr>
      <w:rFonts w:ascii="Times New Roman" w:hAnsi="Times New Roman"/>
      <w:lang w:val="en-GB" w:eastAsia="en-GB"/>
    </w:rPr>
  </w:style>
  <w:style w:type="paragraph" w:styleId="EnvelopeAddress">
    <w:name w:val="envelope address"/>
    <w:basedOn w:val="Normal"/>
    <w:rsid w:val="005B4E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B4E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B4E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B4E69"/>
    <w:rPr>
      <w:rFonts w:ascii="Times New Roman" w:hAnsi="Times New Roman"/>
      <w:i/>
      <w:iCs/>
      <w:lang w:val="en-GB" w:eastAsia="en-GB"/>
    </w:rPr>
  </w:style>
  <w:style w:type="paragraph" w:styleId="HTMLPreformatted">
    <w:name w:val="HTML Preformatted"/>
    <w:basedOn w:val="Normal"/>
    <w:link w:val="HTMLPreformattedChar"/>
    <w:rsid w:val="005B4E6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B4E69"/>
    <w:rPr>
      <w:rFonts w:ascii="Consolas" w:hAnsi="Consolas"/>
      <w:lang w:val="en-GB" w:eastAsia="en-GB"/>
    </w:rPr>
  </w:style>
  <w:style w:type="paragraph" w:styleId="Index3">
    <w:name w:val="index 3"/>
    <w:basedOn w:val="Normal"/>
    <w:next w:val="Normal"/>
    <w:rsid w:val="005B4E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B4E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B4E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B4E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B4E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B4E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B4E6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B4E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4E69"/>
    <w:rPr>
      <w:rFonts w:ascii="Times New Roman" w:hAnsi="Times New Roman"/>
      <w:i/>
      <w:iCs/>
      <w:color w:val="4F81BD" w:themeColor="accent1"/>
      <w:lang w:val="en-GB" w:eastAsia="en-GB"/>
    </w:rPr>
  </w:style>
  <w:style w:type="paragraph" w:styleId="ListContinue">
    <w:name w:val="List Continue"/>
    <w:basedOn w:val="Normal"/>
    <w:rsid w:val="005B4E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4E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4E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4E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4E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4E6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5B4E6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5B4E6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rsid w:val="005B4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B4E69"/>
    <w:rPr>
      <w:rFonts w:ascii="Consolas" w:hAnsi="Consolas"/>
      <w:lang w:val="en-GB" w:eastAsia="en-GB"/>
    </w:rPr>
  </w:style>
  <w:style w:type="paragraph" w:styleId="MessageHeader">
    <w:name w:val="Message Header"/>
    <w:basedOn w:val="Normal"/>
    <w:link w:val="MessageHeaderChar"/>
    <w:rsid w:val="005B4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B4E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4E6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B4E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4E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B4E69"/>
    <w:rPr>
      <w:rFonts w:ascii="Times New Roman" w:hAnsi="Times New Roman"/>
      <w:lang w:val="en-GB" w:eastAsia="en-GB"/>
    </w:rPr>
  </w:style>
  <w:style w:type="paragraph" w:styleId="Quote">
    <w:name w:val="Quote"/>
    <w:basedOn w:val="Normal"/>
    <w:next w:val="Normal"/>
    <w:link w:val="QuoteChar"/>
    <w:uiPriority w:val="29"/>
    <w:qFormat/>
    <w:rsid w:val="005B4E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B4E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B4E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4E69"/>
    <w:rPr>
      <w:rFonts w:ascii="Times New Roman" w:hAnsi="Times New Roman"/>
      <w:lang w:val="en-GB" w:eastAsia="en-GB"/>
    </w:rPr>
  </w:style>
  <w:style w:type="paragraph" w:styleId="Signature">
    <w:name w:val="Signature"/>
    <w:basedOn w:val="Normal"/>
    <w:link w:val="SignatureChar"/>
    <w:rsid w:val="005B4E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B4E69"/>
    <w:rPr>
      <w:rFonts w:ascii="Times New Roman" w:hAnsi="Times New Roman"/>
      <w:lang w:val="en-GB" w:eastAsia="en-GB"/>
    </w:rPr>
  </w:style>
  <w:style w:type="paragraph" w:styleId="Subtitle">
    <w:name w:val="Subtitle"/>
    <w:basedOn w:val="Normal"/>
    <w:next w:val="Normal"/>
    <w:link w:val="SubtitleChar"/>
    <w:qFormat/>
    <w:rsid w:val="005B4E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B4E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B4E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B4E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B4E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B4E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B4E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B4E69"/>
  </w:style>
  <w:style w:type="character" w:customStyle="1" w:styleId="10">
    <w:name w:val="未处理的提及1"/>
    <w:uiPriority w:val="99"/>
    <w:semiHidden/>
    <w:unhideWhenUsed/>
    <w:rsid w:val="005B4E69"/>
    <w:rPr>
      <w:color w:val="605E5C"/>
      <w:shd w:val="clear" w:color="auto" w:fill="E1DFDD"/>
    </w:rPr>
  </w:style>
  <w:style w:type="character" w:customStyle="1" w:styleId="B1Zchn">
    <w:name w:val="B1 Zchn"/>
    <w:qFormat/>
    <w:rsid w:val="005B4E69"/>
    <w:rPr>
      <w:rFonts w:ascii="Times New Roman" w:hAnsi="Times New Roman"/>
      <w:lang w:val="en-GB" w:eastAsia="en-US"/>
    </w:rPr>
  </w:style>
  <w:style w:type="character" w:customStyle="1" w:styleId="B3Char2">
    <w:name w:val="B3 Char2"/>
    <w:qFormat/>
    <w:rsid w:val="005B4E69"/>
    <w:rPr>
      <w:rFonts w:ascii="Times New Roman" w:hAnsi="Times New Roman"/>
      <w:lang w:val="en-GB" w:eastAsia="en-US"/>
    </w:rPr>
  </w:style>
  <w:style w:type="character" w:customStyle="1" w:styleId="TALCar">
    <w:name w:val="TAL Car"/>
    <w:qFormat/>
    <w:rsid w:val="005B4E69"/>
    <w:rPr>
      <w:rFonts w:ascii="Arial" w:hAnsi="Arial"/>
      <w:sz w:val="18"/>
      <w:lang w:val="en-GB" w:eastAsia="en-US"/>
    </w:rPr>
  </w:style>
  <w:style w:type="character" w:customStyle="1" w:styleId="cf01">
    <w:name w:val="cf01"/>
    <w:basedOn w:val="DefaultParagraphFont"/>
    <w:rsid w:val="005B4E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20</Pages>
  <Words>8348</Words>
  <Characters>47589</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2024-10-04T12:54:00Z</dcterms:created>
  <dcterms:modified xsi:type="dcterms:W3CDTF">2024-10-07T09:01:00Z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